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9FD3C" w14:textId="0DCAFD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5C1E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</w:t>
      </w:r>
      <w:r w:rsidR="00075C1E">
        <w:rPr>
          <w:b/>
          <w:noProof/>
          <w:sz w:val="24"/>
        </w:rPr>
        <w:t>88b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1FA4">
        <w:rPr>
          <w:b/>
          <w:i/>
          <w:noProof/>
          <w:sz w:val="28"/>
        </w:rPr>
        <w:t>R4-1812772</w:t>
      </w:r>
    </w:p>
    <w:p w14:paraId="7174C521" w14:textId="77777777" w:rsidR="001E41F3" w:rsidRDefault="00075C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 8</w:t>
      </w:r>
      <w:r w:rsidRPr="00075C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-12</w:t>
      </w:r>
      <w:r w:rsidRPr="00075C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DD5F5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7721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24676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5E2B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8EE0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444E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72770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335BE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E81F65" w14:textId="77777777" w:rsidR="001E41F3" w:rsidRDefault="00075C1E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8E7491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929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985B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0F94C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F20E8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F242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9DE6E27" w14:textId="77777777" w:rsidR="001E41F3" w:rsidRDefault="00961E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8E7491">
              <w:rPr>
                <w:b/>
                <w:noProof/>
                <w:sz w:val="32"/>
              </w:rPr>
              <w:t>5.3</w:t>
            </w:r>
            <w:r w:rsidR="00075C1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34A7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B992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0A1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A6DF9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238B6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9D2C2F" w14:textId="77777777">
        <w:tc>
          <w:tcPr>
            <w:tcW w:w="9641" w:type="dxa"/>
            <w:gridSpan w:val="9"/>
          </w:tcPr>
          <w:p w14:paraId="3EDD0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4EF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C469FE" w14:textId="77777777" w:rsidTr="00A7671C">
        <w:tc>
          <w:tcPr>
            <w:tcW w:w="2835" w:type="dxa"/>
          </w:tcPr>
          <w:p w14:paraId="494D29D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4B51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697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5F9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BA33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5D3C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087D7" w14:textId="77777777" w:rsidR="00F25D98" w:rsidRDefault="00075C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800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272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3102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9009E1D" w14:textId="77777777">
        <w:tc>
          <w:tcPr>
            <w:tcW w:w="9641" w:type="dxa"/>
            <w:gridSpan w:val="11"/>
          </w:tcPr>
          <w:p w14:paraId="3A2FD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37E7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BE9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4178A" w14:textId="3B92F008" w:rsidR="001E41F3" w:rsidRDefault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38.1</w:t>
            </w:r>
            <w:r w:rsidR="008E7491">
              <w:rPr>
                <w:noProof/>
              </w:rPr>
              <w:t>04</w:t>
            </w:r>
            <w:r w:rsidR="00CB2ED1">
              <w:rPr>
                <w:noProof/>
              </w:rPr>
              <w:t xml:space="preserve"> – PUCCH format 0 performance requirement</w:t>
            </w:r>
          </w:p>
        </w:tc>
      </w:tr>
      <w:tr w:rsidR="001E41F3" w14:paraId="6801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BA94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AD5D2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014B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3A1C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63E2D0" w14:textId="77777777" w:rsidR="001E41F3" w:rsidRDefault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38B8D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CCD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C1C6F" w14:textId="77777777" w:rsidR="001E41F3" w:rsidRDefault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2958B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453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FF3A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9D9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582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A2CAF55" w14:textId="5E01AEB0" w:rsidR="001E41F3" w:rsidRDefault="00CB2ED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F4F16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2BEA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C0E9E6" w14:textId="77777777" w:rsidR="001E41F3" w:rsidRDefault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2018-10-08</w:t>
            </w:r>
          </w:p>
        </w:tc>
      </w:tr>
      <w:tr w:rsidR="001E41F3" w14:paraId="5FAE4C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6A64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AAED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09E7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9E5E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19DF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9F5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AB2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C0A7CCF" w14:textId="728314D9" w:rsidR="001E41F3" w:rsidRDefault="008D43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62CE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E95A1B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9777E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61EC7">
              <w:rPr>
                <w:noProof/>
              </w:rPr>
              <w:t>15</w:t>
            </w:r>
          </w:p>
        </w:tc>
      </w:tr>
      <w:tr w:rsidR="001E41F3" w14:paraId="5D6EFED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5D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BF0F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F613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3182AD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7DE9F8" w14:textId="77777777">
        <w:tc>
          <w:tcPr>
            <w:tcW w:w="1843" w:type="dxa"/>
          </w:tcPr>
          <w:p w14:paraId="063254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3EDA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2559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5A6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44F47" w14:textId="619AC3C0" w:rsidR="001E41F3" w:rsidRDefault="00CB2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demodulation requirement for PUCCH format 0</w:t>
            </w:r>
          </w:p>
        </w:tc>
      </w:tr>
      <w:tr w:rsidR="001E41F3" w14:paraId="70D332E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B9A8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8C42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1E" w14:paraId="2EEBD47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53B19C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19FCA" w14:textId="326F6E35" w:rsidR="00075C1E" w:rsidRDefault="00CB2ED1" w:rsidP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requirements based on WF R4-1811727 for simulation assumptions</w:t>
            </w:r>
          </w:p>
        </w:tc>
      </w:tr>
      <w:tr w:rsidR="00075C1E" w14:paraId="4BA689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418E2D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F824BE" w14:textId="77777777" w:rsidR="00075C1E" w:rsidRDefault="00075C1E" w:rsidP="00075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1E" w14:paraId="655D536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F22256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C28FD" w14:textId="5A3B53A8" w:rsidR="00075C1E" w:rsidRDefault="00CB2ED1" w:rsidP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PUCCH format 0 will be specified</w:t>
            </w:r>
          </w:p>
        </w:tc>
      </w:tr>
      <w:tr w:rsidR="00075C1E" w14:paraId="73D5AB08" w14:textId="77777777">
        <w:tc>
          <w:tcPr>
            <w:tcW w:w="2268" w:type="dxa"/>
            <w:gridSpan w:val="2"/>
          </w:tcPr>
          <w:p w14:paraId="4855093B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14FF77A" w14:textId="77777777" w:rsidR="00075C1E" w:rsidRDefault="00075C1E" w:rsidP="00075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1E" w14:paraId="463D89B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F3616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AC9D3" w14:textId="018D42BA" w:rsidR="00075C1E" w:rsidRDefault="00CB2ED1" w:rsidP="0007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0D0FFF">
              <w:rPr>
                <w:noProof/>
              </w:rPr>
              <w:t>4</w:t>
            </w:r>
            <w:r>
              <w:rPr>
                <w:noProof/>
              </w:rPr>
              <w:t>.2</w:t>
            </w:r>
          </w:p>
        </w:tc>
      </w:tr>
      <w:tr w:rsidR="00075C1E" w14:paraId="2FDC30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D8A75E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9986FC" w14:textId="77777777" w:rsidR="00075C1E" w:rsidRDefault="00075C1E" w:rsidP="00075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C1E" w14:paraId="62877C8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2E95B6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24466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7702B9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EB07535" w14:textId="77777777" w:rsidR="00075C1E" w:rsidRDefault="00075C1E" w:rsidP="00075C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28D51C9" w14:textId="77777777" w:rsidR="00075C1E" w:rsidRDefault="00075C1E" w:rsidP="00075C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C1E" w14:paraId="751B25F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C27369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D2477A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D0657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CB8FB1E" w14:textId="77777777" w:rsidR="00075C1E" w:rsidRDefault="00075C1E" w:rsidP="00075C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867AA0" w14:textId="77777777" w:rsidR="00075C1E" w:rsidRDefault="00075C1E" w:rsidP="00075C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5C1E" w14:paraId="2173EFE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8C4667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5B6F4" w14:textId="4F992DE2" w:rsidR="00075C1E" w:rsidRDefault="004A227C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8B12B" w14:textId="4532F9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6B18248" w14:textId="77777777" w:rsidR="00075C1E" w:rsidRDefault="00075C1E" w:rsidP="00075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DFDED2" w14:textId="1B9A076A" w:rsidR="00075C1E" w:rsidRDefault="004A227C" w:rsidP="00075C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 and TS 38.141-2</w:t>
            </w:r>
          </w:p>
        </w:tc>
      </w:tr>
      <w:tr w:rsidR="00075C1E" w14:paraId="7F47D2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C6A9E2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03BD0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36604" w14:textId="77777777" w:rsidR="00075C1E" w:rsidRDefault="00075C1E" w:rsidP="0007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D7DEB" w14:textId="77777777" w:rsidR="00075C1E" w:rsidRDefault="00075C1E" w:rsidP="00075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9B491BD" w14:textId="77777777" w:rsidR="00075C1E" w:rsidRDefault="00075C1E" w:rsidP="00075C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5C1E" w14:paraId="102C48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6D20D1" w14:textId="77777777" w:rsidR="00075C1E" w:rsidRDefault="00075C1E" w:rsidP="00075C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909837" w14:textId="77777777" w:rsidR="00075C1E" w:rsidRDefault="00075C1E" w:rsidP="00075C1E">
            <w:pPr>
              <w:pStyle w:val="CRCoverPage"/>
              <w:spacing w:after="0"/>
              <w:rPr>
                <w:noProof/>
              </w:rPr>
            </w:pPr>
          </w:p>
        </w:tc>
      </w:tr>
      <w:tr w:rsidR="00075C1E" w14:paraId="1CD9011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F3B475" w14:textId="77777777" w:rsidR="00075C1E" w:rsidRDefault="00075C1E" w:rsidP="00075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E9723" w14:textId="77777777" w:rsidR="00075C1E" w:rsidRDefault="00075C1E" w:rsidP="00075C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0CA8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B67B9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FA214" w14:textId="77777777" w:rsidR="00075C1E" w:rsidRDefault="00075C1E" w:rsidP="00075C1E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2FE98D6B" w14:textId="76513526" w:rsidR="00CB6787" w:rsidRDefault="00973ACA" w:rsidP="00CB6787">
      <w:pPr>
        <w:pStyle w:val="Heading3"/>
        <w:rPr>
          <w:ins w:id="2" w:author="Dominique Everaere" w:date="2018-09-27T10:21:00Z"/>
          <w:lang w:eastAsia="zh-CN"/>
        </w:rPr>
      </w:pPr>
      <w:bookmarkStart w:id="3" w:name="_Toc510654261"/>
      <w:ins w:id="4" w:author="Dominique Everaere" w:date="2018-09-26T17:13:00Z">
        <w:r>
          <w:t>8.4</w:t>
        </w:r>
        <w:r w:rsidR="000C30CF">
          <w:t>.1</w:t>
        </w:r>
        <w:r w:rsidR="00CB6787" w:rsidRPr="00BB6FF0">
          <w:tab/>
          <w:t xml:space="preserve">PUCCH format </w:t>
        </w:r>
        <w:bookmarkEnd w:id="3"/>
        <w:r w:rsidR="00CB6787">
          <w:rPr>
            <w:rFonts w:hint="eastAsia"/>
            <w:lang w:eastAsia="zh-CN"/>
          </w:rPr>
          <w:t>0</w:t>
        </w:r>
      </w:ins>
    </w:p>
    <w:p w14:paraId="2DE30588" w14:textId="624E231D" w:rsidR="001922FE" w:rsidRPr="001922FE" w:rsidRDefault="00973ACA" w:rsidP="00CB2ED1">
      <w:pPr>
        <w:pStyle w:val="Heading4"/>
        <w:rPr>
          <w:ins w:id="5" w:author="Dominique Everaere" w:date="2018-09-26T17:13:00Z"/>
          <w:lang w:eastAsia="zh-CN"/>
        </w:rPr>
      </w:pPr>
      <w:ins w:id="6" w:author="Dominique Everaere" w:date="2018-09-27T10:21:00Z">
        <w:r>
          <w:t>8.4</w:t>
        </w:r>
        <w:r w:rsidR="000C30CF">
          <w:t>.1</w:t>
        </w:r>
        <w:r w:rsidR="001922FE">
          <w:t>.1</w:t>
        </w:r>
        <w:r w:rsidR="001922FE">
          <w:tab/>
        </w:r>
        <w:r w:rsidR="001922FE" w:rsidRPr="00BB6FF0">
          <w:t>ACK missed det</w:t>
        </w:r>
        <w:r w:rsidR="00AC3403">
          <w:t>ection requirements</w:t>
        </w:r>
      </w:ins>
    </w:p>
    <w:p w14:paraId="79580D11" w14:textId="4EF81B48" w:rsidR="00AC3403" w:rsidRPr="00341700" w:rsidRDefault="00AC3403" w:rsidP="00AC3403">
      <w:pPr>
        <w:pStyle w:val="Heading5"/>
        <w:rPr>
          <w:ins w:id="7" w:author="Dominique Everaere" w:date="2018-09-27T10:22:00Z"/>
        </w:rPr>
      </w:pPr>
      <w:ins w:id="8" w:author="Dominique Everaere" w:date="2018-09-27T10:22:00Z">
        <w:r w:rsidRPr="00341700">
          <w:t>8.</w:t>
        </w:r>
      </w:ins>
      <w:ins w:id="9" w:author="Dominique Everaere" w:date="2018-09-27T22:57:00Z">
        <w:r w:rsidR="00973ACA">
          <w:t>4</w:t>
        </w:r>
      </w:ins>
      <w:ins w:id="10" w:author="Dominique Everaere" w:date="2018-09-27T10:22:00Z">
        <w:r w:rsidR="000C30CF">
          <w:t>.1</w:t>
        </w:r>
        <w:r w:rsidRPr="00341700">
          <w:t>.1</w:t>
        </w:r>
        <w:r w:rsidR="00644FE4">
          <w:t>.1</w:t>
        </w:r>
        <w:r>
          <w:t xml:space="preserve"> </w:t>
        </w:r>
        <w:r>
          <w:tab/>
          <w:t>General</w:t>
        </w:r>
      </w:ins>
    </w:p>
    <w:p w14:paraId="41FA3D23" w14:textId="77777777" w:rsidR="00CB6787" w:rsidRPr="00341700" w:rsidRDefault="00CB6787" w:rsidP="00CB6787">
      <w:pPr>
        <w:rPr>
          <w:ins w:id="11" w:author="Dominique Everaere" w:date="2018-09-26T17:13:00Z"/>
        </w:rPr>
      </w:pPr>
      <w:ins w:id="12" w:author="Dominique Everaere" w:date="2018-09-26T17:13:00Z">
        <w:r w:rsidRPr="00341700">
          <w:t>The ACK missed detection probability is the probability of not detecting an ACK when an ACK was sent.</w:t>
        </w:r>
      </w:ins>
    </w:p>
    <w:p w14:paraId="38083A36" w14:textId="77777777" w:rsidR="00CB6787" w:rsidRPr="00341700" w:rsidRDefault="00CB6787" w:rsidP="00CB6787">
      <w:pPr>
        <w:rPr>
          <w:ins w:id="13" w:author="Dominique Everaere" w:date="2018-09-26T17:13:00Z"/>
        </w:rPr>
      </w:pPr>
      <w:ins w:id="14" w:author="Dominique Everaere" w:date="2018-09-26T17:13:00Z">
        <w:r w:rsidRPr="00341700">
          <w:t xml:space="preserve">ACK/NACK repetitions are disabled for PUCCH </w:t>
        </w:r>
        <w:r>
          <w:t xml:space="preserve">format 0 </w:t>
        </w:r>
        <w:r w:rsidRPr="00341700">
          <w:t>transmission.</w:t>
        </w:r>
      </w:ins>
    </w:p>
    <w:p w14:paraId="2EAE02EF" w14:textId="750EA115" w:rsidR="00CB6787" w:rsidRPr="00341700" w:rsidRDefault="00CB6787" w:rsidP="000C75B4">
      <w:pPr>
        <w:pStyle w:val="Heading5"/>
        <w:rPr>
          <w:ins w:id="15" w:author="Dominique Everaere" w:date="2018-09-26T17:13:00Z"/>
        </w:rPr>
      </w:pPr>
      <w:bookmarkStart w:id="16" w:name="_Toc503992068"/>
      <w:ins w:id="17" w:author="Dominique Everaere" w:date="2018-09-26T17:13:00Z">
        <w:r w:rsidRPr="00341700">
          <w:t>8.</w:t>
        </w:r>
      </w:ins>
      <w:ins w:id="18" w:author="Dominique Everaere" w:date="2018-09-27T22:57:00Z">
        <w:r w:rsidR="00973ACA">
          <w:t>4</w:t>
        </w:r>
      </w:ins>
      <w:ins w:id="19" w:author="Dominique Everaere" w:date="2018-09-26T17:13:00Z">
        <w:r w:rsidR="000C30CF">
          <w:t>.1</w:t>
        </w:r>
        <w:r w:rsidRPr="00341700">
          <w:t>.1</w:t>
        </w:r>
      </w:ins>
      <w:ins w:id="20" w:author="Dominique Everaere" w:date="2018-09-27T10:21:00Z">
        <w:r w:rsidR="00AC3403">
          <w:t>.2</w:t>
        </w:r>
      </w:ins>
      <w:ins w:id="21" w:author="Dominique Everaere" w:date="2018-09-26T17:13:00Z">
        <w:r w:rsidR="00AC3403">
          <w:t xml:space="preserve"> </w:t>
        </w:r>
        <w:r w:rsidR="00AC3403">
          <w:tab/>
        </w:r>
        <w:r w:rsidRPr="00341700">
          <w:t>Minimum requirements</w:t>
        </w:r>
        <w:bookmarkEnd w:id="16"/>
      </w:ins>
    </w:p>
    <w:p w14:paraId="64B35214" w14:textId="7FE2CBBB" w:rsidR="00CB6787" w:rsidRDefault="00CB6787" w:rsidP="00CB6787">
      <w:pPr>
        <w:rPr>
          <w:ins w:id="22" w:author="Dominique Everaere" w:date="2018-09-27T15:37:00Z"/>
        </w:rPr>
      </w:pPr>
      <w:ins w:id="23" w:author="Dominique Everaere" w:date="2018-09-26T17:13:00Z">
        <w:r w:rsidRPr="00341700">
          <w:t>The ACK missed detection probability shall not exceed 1% at the SNR given in table 8.</w:t>
        </w:r>
      </w:ins>
      <w:ins w:id="24" w:author="Dominique Everaere" w:date="2018-09-27T22:57:00Z">
        <w:r w:rsidR="00973ACA">
          <w:t>4</w:t>
        </w:r>
      </w:ins>
      <w:ins w:id="25" w:author="Dominique Everaere" w:date="2018-09-26T17:13:00Z">
        <w:r w:rsidR="000C30CF">
          <w:t>.1</w:t>
        </w:r>
        <w:r w:rsidRPr="00341700">
          <w:t>.1</w:t>
        </w:r>
      </w:ins>
      <w:ins w:id="26" w:author="Dominique Everaere" w:date="2018-09-27T15:39:00Z">
        <w:r w:rsidR="001E76BF">
          <w:t>.2</w:t>
        </w:r>
      </w:ins>
      <w:ins w:id="27" w:author="Dominique Everaere" w:date="2018-09-26T17:13:00Z">
        <w:r w:rsidRPr="00341700">
          <w:t>-1</w:t>
        </w:r>
      </w:ins>
      <w:ins w:id="28" w:author="Dominique Everaere" w:date="2018-09-27T15:39:00Z">
        <w:r w:rsidR="00973ACA">
          <w:t xml:space="preserve"> for 15 kHz SCS and in table 8.4</w:t>
        </w:r>
        <w:r w:rsidR="000C30CF">
          <w:t>.1</w:t>
        </w:r>
        <w:r w:rsidR="001E76BF">
          <w:t>.1.2-2</w:t>
        </w:r>
      </w:ins>
      <w:ins w:id="29" w:author="Dominique Everaere" w:date="2018-09-27T15:40:00Z">
        <w:r w:rsidR="001E76BF">
          <w:t xml:space="preserve"> for 30 kHz SCS</w:t>
        </w:r>
      </w:ins>
      <w:ins w:id="30" w:author="Dominique Everaere" w:date="2018-09-26T17:13:00Z">
        <w:r w:rsidRPr="00341700">
          <w:t>.</w:t>
        </w:r>
      </w:ins>
    </w:p>
    <w:p w14:paraId="4F1343E7" w14:textId="0D5ADAA5" w:rsidR="006208E3" w:rsidRDefault="00973ACA" w:rsidP="001E76BF">
      <w:pPr>
        <w:pStyle w:val="TH"/>
        <w:rPr>
          <w:ins w:id="31" w:author="Dominique Everaere" w:date="2018-09-27T10:27:00Z"/>
        </w:rPr>
      </w:pPr>
      <w:ins w:id="32" w:author="Dominique Everaere" w:date="2018-09-27T15:37:00Z">
        <w:r>
          <w:t>Table 8.4</w:t>
        </w:r>
        <w:r w:rsidR="000C30CF">
          <w:t>.1</w:t>
        </w:r>
        <w:r w:rsidR="006208E3" w:rsidRPr="00341700">
          <w:t>.1</w:t>
        </w:r>
      </w:ins>
      <w:ins w:id="33" w:author="Dominique Everaere" w:date="2018-09-27T15:38:00Z">
        <w:r w:rsidR="006208E3">
          <w:t>.2</w:t>
        </w:r>
      </w:ins>
      <w:ins w:id="34" w:author="Dominique Everaere" w:date="2018-09-27T15:37:00Z">
        <w:r w:rsidR="006208E3" w:rsidRPr="00341700">
          <w:t xml:space="preserve">-1 Minimum requirements for PUCCH format </w:t>
        </w:r>
      </w:ins>
      <w:ins w:id="35" w:author="Dominique Everaere" w:date="2018-09-27T15:38:00Z">
        <w:r w:rsidR="006208E3">
          <w:t>0 and 15kHz SCS</w:t>
        </w:r>
      </w:ins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134"/>
        <w:gridCol w:w="1134"/>
        <w:gridCol w:w="1134"/>
      </w:tblGrid>
      <w:tr w:rsidR="003460EC" w:rsidRPr="00341700" w14:paraId="508E202A" w14:textId="77777777" w:rsidTr="001E76BF">
        <w:trPr>
          <w:trHeight w:val="522"/>
          <w:ins w:id="36" w:author="Dominique Everaere" w:date="2018-09-27T10:26:00Z"/>
        </w:trPr>
        <w:tc>
          <w:tcPr>
            <w:tcW w:w="1007" w:type="dxa"/>
            <w:vMerge w:val="restart"/>
          </w:tcPr>
          <w:p w14:paraId="4E60BF80" w14:textId="77777777" w:rsidR="003460EC" w:rsidRPr="00341700" w:rsidRDefault="003460EC" w:rsidP="000D3DC0">
            <w:pPr>
              <w:pStyle w:val="TAH"/>
              <w:rPr>
                <w:ins w:id="37" w:author="Dominique Everaere" w:date="2018-09-27T10:26:00Z"/>
              </w:rPr>
            </w:pPr>
            <w:ins w:id="38" w:author="Dominique Everaere" w:date="2018-09-27T10:26:00Z">
              <w:r w:rsidRPr="00341700">
                <w:t xml:space="preserve">Number of </w:t>
              </w:r>
              <w:r w:rsidRPr="00341700">
                <w:rPr>
                  <w:lang w:eastAsia="zh-CN"/>
                </w:rPr>
                <w:t>T</w:t>
              </w:r>
              <w:r w:rsidRPr="00341700">
                <w:t>X antennas</w:t>
              </w:r>
            </w:ins>
          </w:p>
        </w:tc>
        <w:tc>
          <w:tcPr>
            <w:tcW w:w="1407" w:type="dxa"/>
            <w:vMerge w:val="restart"/>
          </w:tcPr>
          <w:p w14:paraId="709F8377" w14:textId="77777777" w:rsidR="003460EC" w:rsidRPr="00341700" w:rsidRDefault="003460EC" w:rsidP="00EA3C80">
            <w:pPr>
              <w:pStyle w:val="TAH"/>
              <w:rPr>
                <w:ins w:id="39" w:author="Dominique Everaere" w:date="2018-09-27T10:26:00Z"/>
              </w:rPr>
            </w:pPr>
            <w:ins w:id="40" w:author="Dominique Everaere" w:date="2018-09-27T10:26:00Z">
              <w:r w:rsidRPr="00341700">
                <w:t>Number of RX antennas</w:t>
              </w:r>
            </w:ins>
          </w:p>
        </w:tc>
        <w:tc>
          <w:tcPr>
            <w:tcW w:w="2690" w:type="dxa"/>
            <w:vMerge w:val="restart"/>
          </w:tcPr>
          <w:p w14:paraId="328350A3" w14:textId="77777777" w:rsidR="003460EC" w:rsidRPr="00341700" w:rsidRDefault="003460EC" w:rsidP="00EA3C80">
            <w:pPr>
              <w:pStyle w:val="TAH"/>
              <w:rPr>
                <w:ins w:id="41" w:author="Dominique Everaere" w:date="2018-09-27T10:26:00Z"/>
                <w:lang w:val="fr-FR" w:eastAsia="zh-CN"/>
              </w:rPr>
            </w:pPr>
            <w:ins w:id="42" w:author="Dominique Everaere" w:date="2018-09-27T10:26:00Z">
              <w:r w:rsidRPr="00341700">
                <w:rPr>
                  <w:lang w:val="fr-FR"/>
                </w:rPr>
                <w:t xml:space="preserve">Propagation conditions </w:t>
              </w:r>
              <w:r w:rsidRPr="00341700">
                <w:rPr>
                  <w:lang w:val="fr-FR" w:eastAsia="zh-CN"/>
                </w:rPr>
                <w:t>and</w:t>
              </w:r>
            </w:ins>
          </w:p>
          <w:p w14:paraId="72B93FF9" w14:textId="77777777" w:rsidR="003460EC" w:rsidRPr="00341700" w:rsidRDefault="003460EC" w:rsidP="00EA3C80">
            <w:pPr>
              <w:pStyle w:val="TAH"/>
              <w:rPr>
                <w:ins w:id="43" w:author="Dominique Everaere" w:date="2018-09-27T10:26:00Z"/>
                <w:lang w:val="fr-FR"/>
              </w:rPr>
            </w:pPr>
            <w:proofErr w:type="spellStart"/>
            <w:proofErr w:type="gramStart"/>
            <w:ins w:id="44" w:author="Dominique Everaere" w:date="2018-09-27T10:26:00Z">
              <w:r w:rsidRPr="00341700">
                <w:rPr>
                  <w:lang w:val="fr-FR" w:eastAsia="zh-CN"/>
                </w:rPr>
                <w:t>correlation</w:t>
              </w:r>
              <w:proofErr w:type="spellEnd"/>
              <w:proofErr w:type="gramEnd"/>
              <w:r w:rsidRPr="00341700">
                <w:rPr>
                  <w:lang w:val="fr-FR" w:eastAsia="zh-CN"/>
                </w:rPr>
                <w:t xml:space="preserve"> matrix</w:t>
              </w:r>
              <w:r w:rsidRPr="00341700">
                <w:rPr>
                  <w:lang w:val="fr-FR"/>
                </w:rPr>
                <w:t xml:space="preserve"> (Annex B)</w:t>
              </w:r>
            </w:ins>
          </w:p>
        </w:tc>
        <w:tc>
          <w:tcPr>
            <w:tcW w:w="1134" w:type="dxa"/>
            <w:vMerge w:val="restart"/>
          </w:tcPr>
          <w:p w14:paraId="47D82D97" w14:textId="77777777" w:rsidR="003460EC" w:rsidRPr="00341700" w:rsidRDefault="003460EC" w:rsidP="000D3DC0">
            <w:pPr>
              <w:pStyle w:val="TAH"/>
              <w:rPr>
                <w:ins w:id="45" w:author="Dominique Everaere" w:date="2018-09-27T10:33:00Z"/>
              </w:rPr>
            </w:pPr>
            <w:ins w:id="46" w:author="Dominique Everaere" w:date="2018-09-27T10:33:00Z">
              <w:r>
                <w:t>Number of OFDM symbols</w:t>
              </w:r>
            </w:ins>
          </w:p>
        </w:tc>
        <w:tc>
          <w:tcPr>
            <w:tcW w:w="3402" w:type="dxa"/>
            <w:gridSpan w:val="3"/>
          </w:tcPr>
          <w:p w14:paraId="4B59D6B1" w14:textId="274B9D4A" w:rsidR="003460EC" w:rsidRPr="00341700" w:rsidRDefault="003460EC" w:rsidP="00EA3C80">
            <w:pPr>
              <w:pStyle w:val="TAH"/>
              <w:rPr>
                <w:ins w:id="47" w:author="Dominique Everaere" w:date="2018-09-27T10:26:00Z"/>
              </w:rPr>
            </w:pPr>
            <w:ins w:id="48" w:author="Dominique Everaere" w:date="2018-09-27T10:26:00Z">
              <w:r w:rsidRPr="00341700">
                <w:t>Channel Bandwidth / SNR [dB]</w:t>
              </w:r>
            </w:ins>
          </w:p>
        </w:tc>
      </w:tr>
      <w:tr w:rsidR="003460EC" w:rsidRPr="00341700" w14:paraId="118FDF28" w14:textId="77777777" w:rsidTr="001E76BF">
        <w:trPr>
          <w:trHeight w:val="289"/>
          <w:ins w:id="49" w:author="Dominique Everaere" w:date="2018-09-27T10:26:00Z"/>
        </w:trPr>
        <w:tc>
          <w:tcPr>
            <w:tcW w:w="1007" w:type="dxa"/>
            <w:vMerge/>
          </w:tcPr>
          <w:p w14:paraId="7774B941" w14:textId="77777777" w:rsidR="003460EC" w:rsidRPr="00341700" w:rsidRDefault="003460EC" w:rsidP="009B0FAE">
            <w:pPr>
              <w:pStyle w:val="TAH"/>
              <w:rPr>
                <w:ins w:id="50" w:author="Dominique Everaere" w:date="2018-09-27T10:26:00Z"/>
                <w:rFonts w:cs="Arial"/>
              </w:rPr>
            </w:pPr>
          </w:p>
        </w:tc>
        <w:tc>
          <w:tcPr>
            <w:tcW w:w="1407" w:type="dxa"/>
            <w:vMerge/>
          </w:tcPr>
          <w:p w14:paraId="53F3F630" w14:textId="77777777" w:rsidR="003460EC" w:rsidRPr="00341700" w:rsidRDefault="003460EC" w:rsidP="009B0FAE">
            <w:pPr>
              <w:pStyle w:val="TAH"/>
              <w:rPr>
                <w:ins w:id="51" w:author="Dominique Everaere" w:date="2018-09-27T10:26:00Z"/>
                <w:rFonts w:cs="Arial"/>
              </w:rPr>
            </w:pPr>
          </w:p>
        </w:tc>
        <w:tc>
          <w:tcPr>
            <w:tcW w:w="2690" w:type="dxa"/>
            <w:vMerge/>
          </w:tcPr>
          <w:p w14:paraId="513867C7" w14:textId="77777777" w:rsidR="003460EC" w:rsidRPr="00341700" w:rsidRDefault="003460EC" w:rsidP="009B0FAE">
            <w:pPr>
              <w:pStyle w:val="TAH"/>
              <w:rPr>
                <w:ins w:id="52" w:author="Dominique Everaere" w:date="2018-09-27T10:26:00Z"/>
                <w:rFonts w:cs="Arial"/>
              </w:rPr>
            </w:pPr>
          </w:p>
        </w:tc>
        <w:tc>
          <w:tcPr>
            <w:tcW w:w="1134" w:type="dxa"/>
            <w:vMerge/>
          </w:tcPr>
          <w:p w14:paraId="7BF21D0C" w14:textId="77777777" w:rsidR="003460EC" w:rsidRDefault="003460EC" w:rsidP="000D3DC0">
            <w:pPr>
              <w:pStyle w:val="TAC"/>
              <w:rPr>
                <w:ins w:id="53" w:author="Dominique Everaere" w:date="2018-09-27T10:33:00Z"/>
              </w:rPr>
            </w:pPr>
          </w:p>
        </w:tc>
        <w:tc>
          <w:tcPr>
            <w:tcW w:w="1134" w:type="dxa"/>
          </w:tcPr>
          <w:p w14:paraId="12515ACF" w14:textId="3BA132D2" w:rsidR="003460EC" w:rsidRPr="00341700" w:rsidRDefault="003460EC" w:rsidP="00EA3C80">
            <w:pPr>
              <w:pStyle w:val="TAH"/>
              <w:rPr>
                <w:ins w:id="54" w:author="Dominique Everaere" w:date="2018-09-27T10:26:00Z"/>
              </w:rPr>
            </w:pPr>
            <w:ins w:id="55" w:author="Dominique Everaere" w:date="2018-09-27T15:31:00Z">
              <w:r>
                <w:t>5</w:t>
              </w:r>
            </w:ins>
            <w:ins w:id="56" w:author="Dominique Everaere" w:date="2018-09-27T10:32:00Z">
              <w:r>
                <w:t xml:space="preserve"> MHz</w:t>
              </w:r>
            </w:ins>
          </w:p>
        </w:tc>
        <w:tc>
          <w:tcPr>
            <w:tcW w:w="1134" w:type="dxa"/>
          </w:tcPr>
          <w:p w14:paraId="1C917D83" w14:textId="403FF440" w:rsidR="003460EC" w:rsidRDefault="003460EC" w:rsidP="00EA3C80">
            <w:pPr>
              <w:pStyle w:val="TAH"/>
            </w:pPr>
            <w:ins w:id="57" w:author="Dominique Everaere" w:date="2018-09-27T10:32:00Z">
              <w:r>
                <w:t>10 MHz</w:t>
              </w:r>
            </w:ins>
          </w:p>
        </w:tc>
        <w:tc>
          <w:tcPr>
            <w:tcW w:w="1134" w:type="dxa"/>
          </w:tcPr>
          <w:p w14:paraId="56157E01" w14:textId="4D8904FF" w:rsidR="003460EC" w:rsidRPr="00341700" w:rsidRDefault="003460EC" w:rsidP="00EA3C80">
            <w:pPr>
              <w:pStyle w:val="TAH"/>
              <w:rPr>
                <w:ins w:id="58" w:author="Dominique Everaere" w:date="2018-09-27T10:26:00Z"/>
              </w:rPr>
            </w:pPr>
            <w:ins w:id="59" w:author="Dominique Everaere" w:date="2018-09-27T10:32:00Z">
              <w:r>
                <w:t>4</w:t>
              </w:r>
            </w:ins>
            <w:ins w:id="60" w:author="Dominique Everaere" w:date="2018-09-27T10:26:00Z">
              <w:r w:rsidRPr="00341700">
                <w:t>0 MHz</w:t>
              </w:r>
            </w:ins>
          </w:p>
        </w:tc>
      </w:tr>
      <w:tr w:rsidR="003460EC" w:rsidRPr="00341700" w14:paraId="1852A2B8" w14:textId="77777777" w:rsidTr="001E76BF">
        <w:trPr>
          <w:ins w:id="61" w:author="Dominique Everaere" w:date="2018-09-27T10:26:00Z"/>
        </w:trPr>
        <w:tc>
          <w:tcPr>
            <w:tcW w:w="1007" w:type="dxa"/>
            <w:vMerge w:val="restart"/>
          </w:tcPr>
          <w:p w14:paraId="2D9D35CE" w14:textId="77777777" w:rsidR="003460EC" w:rsidRPr="00341700" w:rsidRDefault="003460EC" w:rsidP="000D3DC0">
            <w:pPr>
              <w:pStyle w:val="TAC"/>
              <w:rPr>
                <w:ins w:id="62" w:author="Dominique Everaere" w:date="2018-09-27T10:26:00Z"/>
              </w:rPr>
            </w:pPr>
            <w:ins w:id="63" w:author="Dominique Everaere" w:date="2018-09-27T10:26:00Z">
              <w:r w:rsidRPr="00341700">
                <w:t>1</w:t>
              </w:r>
            </w:ins>
          </w:p>
        </w:tc>
        <w:tc>
          <w:tcPr>
            <w:tcW w:w="1407" w:type="dxa"/>
            <w:vMerge w:val="restart"/>
          </w:tcPr>
          <w:p w14:paraId="0325F662" w14:textId="77777777" w:rsidR="003460EC" w:rsidRPr="00341700" w:rsidRDefault="003460EC" w:rsidP="000D3DC0">
            <w:pPr>
              <w:pStyle w:val="TAC"/>
              <w:rPr>
                <w:ins w:id="64" w:author="Dominique Everaere" w:date="2018-09-27T10:26:00Z"/>
              </w:rPr>
            </w:pPr>
            <w:ins w:id="65" w:author="Dominique Everaere" w:date="2018-09-27T10:26:00Z">
              <w:r w:rsidRPr="00341700">
                <w:t>2</w:t>
              </w:r>
            </w:ins>
          </w:p>
        </w:tc>
        <w:tc>
          <w:tcPr>
            <w:tcW w:w="2690" w:type="dxa"/>
            <w:vMerge w:val="restart"/>
          </w:tcPr>
          <w:p w14:paraId="6269B935" w14:textId="77777777" w:rsidR="003460EC" w:rsidRPr="00341700" w:rsidRDefault="003460EC" w:rsidP="000D3DC0">
            <w:pPr>
              <w:pStyle w:val="TAC"/>
              <w:rPr>
                <w:ins w:id="66" w:author="Dominique Everaere" w:date="2018-09-27T10:26:00Z"/>
              </w:rPr>
            </w:pPr>
            <w:ins w:id="67" w:author="Dominique Everaere" w:date="2018-09-27T10:29:00Z">
              <w:r>
                <w:t>TDL-A 30ns</w:t>
              </w:r>
            </w:ins>
          </w:p>
        </w:tc>
        <w:tc>
          <w:tcPr>
            <w:tcW w:w="1134" w:type="dxa"/>
          </w:tcPr>
          <w:p w14:paraId="0CF31B86" w14:textId="77777777" w:rsidR="003460EC" w:rsidRPr="00341700" w:rsidRDefault="003460EC" w:rsidP="000D3DC0">
            <w:pPr>
              <w:pStyle w:val="TAC"/>
              <w:rPr>
                <w:ins w:id="68" w:author="Dominique Everaere" w:date="2018-09-27T10:33:00Z"/>
              </w:rPr>
            </w:pPr>
            <w:ins w:id="69" w:author="Dominique Everaere" w:date="2018-09-27T10:33:00Z">
              <w:r>
                <w:t>1</w:t>
              </w:r>
            </w:ins>
          </w:p>
        </w:tc>
        <w:tc>
          <w:tcPr>
            <w:tcW w:w="1134" w:type="dxa"/>
          </w:tcPr>
          <w:p w14:paraId="6573920F" w14:textId="3A897246" w:rsidR="003460EC" w:rsidRPr="00341700" w:rsidRDefault="004D760D" w:rsidP="000D3DC0">
            <w:pPr>
              <w:pStyle w:val="TAC"/>
              <w:rPr>
                <w:ins w:id="70" w:author="Dominique Everaere" w:date="2018-09-27T10:26:00Z"/>
              </w:rPr>
            </w:pPr>
            <w:ins w:id="71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53404EFB" w14:textId="45F1CC35" w:rsidR="003460EC" w:rsidRPr="00341700" w:rsidRDefault="004D760D" w:rsidP="000D3DC0">
            <w:pPr>
              <w:pStyle w:val="TAC"/>
            </w:pPr>
            <w:ins w:id="72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1DB73400" w14:textId="6833F2DB" w:rsidR="003460EC" w:rsidRPr="00341700" w:rsidRDefault="004D760D" w:rsidP="000D3DC0">
            <w:pPr>
              <w:pStyle w:val="TAC"/>
              <w:rPr>
                <w:ins w:id="73" w:author="Dominique Everaere" w:date="2018-09-27T10:26:00Z"/>
              </w:rPr>
            </w:pPr>
            <w:ins w:id="74" w:author="Dominique Everaere" w:date="2018-09-27T17:57:00Z">
              <w:r>
                <w:t>TBD</w:t>
              </w:r>
            </w:ins>
          </w:p>
        </w:tc>
      </w:tr>
      <w:tr w:rsidR="003460EC" w:rsidRPr="00341700" w14:paraId="1E3D3349" w14:textId="77777777" w:rsidTr="001E76BF">
        <w:trPr>
          <w:ins w:id="75" w:author="Dominique Everaere" w:date="2018-09-27T10:26:00Z"/>
        </w:trPr>
        <w:tc>
          <w:tcPr>
            <w:tcW w:w="1007" w:type="dxa"/>
            <w:vMerge/>
          </w:tcPr>
          <w:p w14:paraId="35392198" w14:textId="77777777" w:rsidR="003460EC" w:rsidRPr="00341700" w:rsidRDefault="003460EC">
            <w:pPr>
              <w:pStyle w:val="TAC"/>
              <w:rPr>
                <w:ins w:id="76" w:author="Dominique Everaere" w:date="2018-09-27T10:26:00Z"/>
                <w:rFonts w:cs="Arial"/>
              </w:rPr>
            </w:pPr>
          </w:p>
        </w:tc>
        <w:tc>
          <w:tcPr>
            <w:tcW w:w="1407" w:type="dxa"/>
            <w:vMerge/>
          </w:tcPr>
          <w:p w14:paraId="6BCA9943" w14:textId="77777777" w:rsidR="003460EC" w:rsidRPr="00341700" w:rsidRDefault="003460EC">
            <w:pPr>
              <w:pStyle w:val="TAC"/>
              <w:rPr>
                <w:ins w:id="77" w:author="Dominique Everaere" w:date="2018-09-27T10:26:00Z"/>
                <w:rFonts w:cs="Arial"/>
              </w:rPr>
            </w:pPr>
          </w:p>
        </w:tc>
        <w:tc>
          <w:tcPr>
            <w:tcW w:w="2690" w:type="dxa"/>
            <w:vMerge/>
          </w:tcPr>
          <w:p w14:paraId="56667F66" w14:textId="77777777" w:rsidR="003460EC" w:rsidRPr="00341700" w:rsidRDefault="003460EC">
            <w:pPr>
              <w:pStyle w:val="TAC"/>
              <w:rPr>
                <w:ins w:id="78" w:author="Dominique Everaere" w:date="2018-09-27T10:26:00Z"/>
                <w:rFonts w:cs="Arial"/>
              </w:rPr>
            </w:pPr>
          </w:p>
        </w:tc>
        <w:tc>
          <w:tcPr>
            <w:tcW w:w="1134" w:type="dxa"/>
          </w:tcPr>
          <w:p w14:paraId="353240CD" w14:textId="77777777" w:rsidR="003460EC" w:rsidRPr="00341700" w:rsidRDefault="003460EC" w:rsidP="000D3DC0">
            <w:pPr>
              <w:pStyle w:val="TAC"/>
              <w:rPr>
                <w:ins w:id="79" w:author="Dominique Everaere" w:date="2018-09-27T10:33:00Z"/>
              </w:rPr>
            </w:pPr>
            <w:ins w:id="80" w:author="Dominique Everaere" w:date="2018-09-27T10:33:00Z">
              <w:r>
                <w:t>2</w:t>
              </w:r>
            </w:ins>
          </w:p>
        </w:tc>
        <w:tc>
          <w:tcPr>
            <w:tcW w:w="1134" w:type="dxa"/>
          </w:tcPr>
          <w:p w14:paraId="63ECBCA8" w14:textId="2BF8A117" w:rsidR="003460EC" w:rsidRPr="00341700" w:rsidRDefault="004D760D" w:rsidP="00EA3C80">
            <w:pPr>
              <w:pStyle w:val="TAC"/>
              <w:rPr>
                <w:ins w:id="81" w:author="Dominique Everaere" w:date="2018-09-27T10:26:00Z"/>
              </w:rPr>
            </w:pPr>
            <w:ins w:id="82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068449CD" w14:textId="5452B64C" w:rsidR="003460EC" w:rsidRPr="00341700" w:rsidRDefault="004D760D" w:rsidP="00EA3C80">
            <w:pPr>
              <w:pStyle w:val="TAC"/>
            </w:pPr>
            <w:ins w:id="83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0C0E5E1D" w14:textId="04286E69" w:rsidR="003460EC" w:rsidRPr="00341700" w:rsidRDefault="004D760D" w:rsidP="00EA3C80">
            <w:pPr>
              <w:pStyle w:val="TAC"/>
              <w:rPr>
                <w:ins w:id="84" w:author="Dominique Everaere" w:date="2018-09-27T10:26:00Z"/>
              </w:rPr>
            </w:pPr>
            <w:ins w:id="85" w:author="Dominique Everaere" w:date="2018-09-27T17:57:00Z">
              <w:r>
                <w:t>TBD</w:t>
              </w:r>
            </w:ins>
          </w:p>
        </w:tc>
      </w:tr>
      <w:tr w:rsidR="006152CE" w:rsidRPr="00341700" w14:paraId="06759DE4" w14:textId="77777777" w:rsidTr="009B0FAE">
        <w:trPr>
          <w:ins w:id="86" w:author="Dominique Everaere" w:date="2018-09-27T15:41:00Z"/>
        </w:trPr>
        <w:tc>
          <w:tcPr>
            <w:tcW w:w="1007" w:type="dxa"/>
            <w:vMerge w:val="restart"/>
          </w:tcPr>
          <w:p w14:paraId="70270BCB" w14:textId="77777777" w:rsidR="006152CE" w:rsidRPr="00341700" w:rsidRDefault="006152CE" w:rsidP="009B0FAE">
            <w:pPr>
              <w:pStyle w:val="TAC"/>
              <w:rPr>
                <w:ins w:id="87" w:author="Dominique Everaere" w:date="2018-09-27T15:41:00Z"/>
              </w:rPr>
            </w:pPr>
            <w:ins w:id="88" w:author="Dominique Everaere" w:date="2018-09-27T15:41:00Z">
              <w:r w:rsidRPr="00341700">
                <w:t>1</w:t>
              </w:r>
            </w:ins>
          </w:p>
        </w:tc>
        <w:tc>
          <w:tcPr>
            <w:tcW w:w="1407" w:type="dxa"/>
            <w:vMerge w:val="restart"/>
          </w:tcPr>
          <w:p w14:paraId="24FC6568" w14:textId="4B0333CB" w:rsidR="006152CE" w:rsidRPr="00341700" w:rsidRDefault="00A57A4D" w:rsidP="009B0FAE">
            <w:pPr>
              <w:pStyle w:val="TAC"/>
              <w:rPr>
                <w:ins w:id="89" w:author="Dominique Everaere" w:date="2018-09-27T15:41:00Z"/>
              </w:rPr>
            </w:pPr>
            <w:ins w:id="90" w:author="Dominique Everaere" w:date="2018-09-27T15:41:00Z">
              <w:r>
                <w:t>4</w:t>
              </w:r>
            </w:ins>
          </w:p>
        </w:tc>
        <w:tc>
          <w:tcPr>
            <w:tcW w:w="2690" w:type="dxa"/>
            <w:vMerge w:val="restart"/>
          </w:tcPr>
          <w:p w14:paraId="01CB0799" w14:textId="77777777" w:rsidR="006152CE" w:rsidRPr="00341700" w:rsidRDefault="006152CE" w:rsidP="009B0FAE">
            <w:pPr>
              <w:pStyle w:val="TAC"/>
              <w:rPr>
                <w:ins w:id="91" w:author="Dominique Everaere" w:date="2018-09-27T15:41:00Z"/>
              </w:rPr>
            </w:pPr>
            <w:ins w:id="92" w:author="Dominique Everaere" w:date="2018-09-27T15:41:00Z">
              <w:r>
                <w:t>TDL-A 30ns</w:t>
              </w:r>
            </w:ins>
          </w:p>
        </w:tc>
        <w:tc>
          <w:tcPr>
            <w:tcW w:w="1134" w:type="dxa"/>
          </w:tcPr>
          <w:p w14:paraId="64EF30A0" w14:textId="77777777" w:rsidR="006152CE" w:rsidRPr="00341700" w:rsidRDefault="006152CE" w:rsidP="009B0FAE">
            <w:pPr>
              <w:pStyle w:val="TAC"/>
              <w:rPr>
                <w:ins w:id="93" w:author="Dominique Everaere" w:date="2018-09-27T15:41:00Z"/>
              </w:rPr>
            </w:pPr>
            <w:ins w:id="94" w:author="Dominique Everaere" w:date="2018-09-27T15:41:00Z">
              <w:r>
                <w:t>1</w:t>
              </w:r>
            </w:ins>
          </w:p>
        </w:tc>
        <w:tc>
          <w:tcPr>
            <w:tcW w:w="1134" w:type="dxa"/>
          </w:tcPr>
          <w:p w14:paraId="4729653C" w14:textId="7C48A78C" w:rsidR="006152CE" w:rsidRPr="00341700" w:rsidRDefault="004D760D" w:rsidP="009B0FAE">
            <w:pPr>
              <w:pStyle w:val="TAC"/>
              <w:rPr>
                <w:ins w:id="95" w:author="Dominique Everaere" w:date="2018-09-27T15:41:00Z"/>
              </w:rPr>
            </w:pPr>
            <w:ins w:id="96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1A1D89FD" w14:textId="789D2025" w:rsidR="006152CE" w:rsidRPr="00341700" w:rsidRDefault="004D760D" w:rsidP="009B0FAE">
            <w:pPr>
              <w:pStyle w:val="TAC"/>
              <w:rPr>
                <w:ins w:id="97" w:author="Dominique Everaere" w:date="2018-09-27T15:41:00Z"/>
              </w:rPr>
            </w:pPr>
            <w:ins w:id="98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7A43648E" w14:textId="1E205BBB" w:rsidR="006152CE" w:rsidRPr="00341700" w:rsidRDefault="004D760D" w:rsidP="009B0FAE">
            <w:pPr>
              <w:pStyle w:val="TAC"/>
              <w:rPr>
                <w:ins w:id="99" w:author="Dominique Everaere" w:date="2018-09-27T15:41:00Z"/>
              </w:rPr>
            </w:pPr>
            <w:ins w:id="100" w:author="Dominique Everaere" w:date="2018-09-27T17:57:00Z">
              <w:r>
                <w:t>TBD</w:t>
              </w:r>
            </w:ins>
          </w:p>
        </w:tc>
      </w:tr>
      <w:tr w:rsidR="006152CE" w:rsidRPr="00341700" w14:paraId="12F8D19B" w14:textId="77777777" w:rsidTr="009B0FAE">
        <w:trPr>
          <w:ins w:id="101" w:author="Dominique Everaere" w:date="2018-09-27T15:41:00Z"/>
        </w:trPr>
        <w:tc>
          <w:tcPr>
            <w:tcW w:w="1007" w:type="dxa"/>
            <w:vMerge/>
          </w:tcPr>
          <w:p w14:paraId="6936E282" w14:textId="77777777" w:rsidR="006152CE" w:rsidRPr="00341700" w:rsidRDefault="006152CE" w:rsidP="009B0FAE">
            <w:pPr>
              <w:pStyle w:val="TAC"/>
              <w:rPr>
                <w:ins w:id="102" w:author="Dominique Everaere" w:date="2018-09-27T15:41:00Z"/>
                <w:rFonts w:cs="Arial"/>
              </w:rPr>
            </w:pPr>
          </w:p>
        </w:tc>
        <w:tc>
          <w:tcPr>
            <w:tcW w:w="1407" w:type="dxa"/>
            <w:vMerge/>
          </w:tcPr>
          <w:p w14:paraId="799C7548" w14:textId="77777777" w:rsidR="006152CE" w:rsidRPr="00341700" w:rsidRDefault="006152CE" w:rsidP="009B0FAE">
            <w:pPr>
              <w:pStyle w:val="TAC"/>
              <w:rPr>
                <w:ins w:id="103" w:author="Dominique Everaere" w:date="2018-09-27T15:41:00Z"/>
                <w:rFonts w:cs="Arial"/>
              </w:rPr>
            </w:pPr>
          </w:p>
        </w:tc>
        <w:tc>
          <w:tcPr>
            <w:tcW w:w="2690" w:type="dxa"/>
            <w:vMerge/>
          </w:tcPr>
          <w:p w14:paraId="024C461E" w14:textId="77777777" w:rsidR="006152CE" w:rsidRPr="00341700" w:rsidRDefault="006152CE" w:rsidP="009B0FAE">
            <w:pPr>
              <w:pStyle w:val="TAC"/>
              <w:rPr>
                <w:ins w:id="104" w:author="Dominique Everaere" w:date="2018-09-27T15:41:00Z"/>
                <w:rFonts w:cs="Arial"/>
              </w:rPr>
            </w:pPr>
          </w:p>
        </w:tc>
        <w:tc>
          <w:tcPr>
            <w:tcW w:w="1134" w:type="dxa"/>
          </w:tcPr>
          <w:p w14:paraId="432AA339" w14:textId="77777777" w:rsidR="006152CE" w:rsidRPr="00341700" w:rsidRDefault="006152CE" w:rsidP="009B0FAE">
            <w:pPr>
              <w:pStyle w:val="TAC"/>
              <w:rPr>
                <w:ins w:id="105" w:author="Dominique Everaere" w:date="2018-09-27T15:41:00Z"/>
              </w:rPr>
            </w:pPr>
            <w:ins w:id="106" w:author="Dominique Everaere" w:date="2018-09-27T15:41:00Z">
              <w:r>
                <w:t>2</w:t>
              </w:r>
            </w:ins>
          </w:p>
        </w:tc>
        <w:tc>
          <w:tcPr>
            <w:tcW w:w="1134" w:type="dxa"/>
          </w:tcPr>
          <w:p w14:paraId="55C48FA2" w14:textId="0A50AEE8" w:rsidR="006152CE" w:rsidRPr="00341700" w:rsidRDefault="004D760D" w:rsidP="009B0FAE">
            <w:pPr>
              <w:pStyle w:val="TAC"/>
              <w:rPr>
                <w:ins w:id="107" w:author="Dominique Everaere" w:date="2018-09-27T15:41:00Z"/>
              </w:rPr>
            </w:pPr>
            <w:ins w:id="108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70C72718" w14:textId="3EE714F1" w:rsidR="006152CE" w:rsidRPr="00341700" w:rsidRDefault="004D760D" w:rsidP="009B0FAE">
            <w:pPr>
              <w:pStyle w:val="TAC"/>
              <w:rPr>
                <w:ins w:id="109" w:author="Dominique Everaere" w:date="2018-09-27T15:41:00Z"/>
              </w:rPr>
            </w:pPr>
            <w:ins w:id="110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2333BD7B" w14:textId="5A6BE781" w:rsidR="006152CE" w:rsidRPr="00341700" w:rsidRDefault="004D760D" w:rsidP="009B0FAE">
            <w:pPr>
              <w:pStyle w:val="TAC"/>
              <w:rPr>
                <w:ins w:id="111" w:author="Dominique Everaere" w:date="2018-09-27T15:41:00Z"/>
              </w:rPr>
            </w:pPr>
            <w:ins w:id="112" w:author="Dominique Everaere" w:date="2018-09-27T17:57:00Z">
              <w:r>
                <w:t>TBD</w:t>
              </w:r>
            </w:ins>
          </w:p>
        </w:tc>
      </w:tr>
    </w:tbl>
    <w:p w14:paraId="6E8DEA71" w14:textId="77777777" w:rsidR="006152CE" w:rsidRDefault="006152CE" w:rsidP="006152CE">
      <w:pPr>
        <w:rPr>
          <w:ins w:id="113" w:author="Dominique Everaere" w:date="2018-09-27T15:41:00Z"/>
        </w:rPr>
      </w:pPr>
    </w:p>
    <w:p w14:paraId="2CE54C91" w14:textId="77777777" w:rsidR="001736C2" w:rsidRDefault="001736C2" w:rsidP="00CB6787"/>
    <w:p w14:paraId="06B0A722" w14:textId="0DFA8A9E" w:rsidR="006208E3" w:rsidRDefault="00973ACA" w:rsidP="001E76BF">
      <w:pPr>
        <w:pStyle w:val="TH"/>
        <w:rPr>
          <w:ins w:id="114" w:author="Dominique Everaere" w:date="2018-09-27T15:38:00Z"/>
        </w:rPr>
      </w:pPr>
      <w:ins w:id="115" w:author="Dominique Everaere" w:date="2018-09-27T15:38:00Z">
        <w:r>
          <w:t>Table 8.4</w:t>
        </w:r>
        <w:r w:rsidR="000C30CF">
          <w:t>.1</w:t>
        </w:r>
      </w:ins>
      <w:ins w:id="116" w:author="Dominique Everaere" w:date="2018-09-27T15:39:00Z">
        <w:r w:rsidR="006208E3">
          <w:t xml:space="preserve">.1.2-2 </w:t>
        </w:r>
        <w:r w:rsidR="006208E3" w:rsidRPr="00341700">
          <w:t xml:space="preserve">Minimum requirements for PUCCH format </w:t>
        </w:r>
        <w:r w:rsidR="006208E3">
          <w:t>0 and 30kHz SCS</w:t>
        </w:r>
      </w:ins>
    </w:p>
    <w:tbl>
      <w:tblPr>
        <w:tblW w:w="107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1276"/>
        <w:gridCol w:w="2693"/>
        <w:gridCol w:w="1134"/>
        <w:gridCol w:w="1134"/>
        <w:gridCol w:w="1134"/>
        <w:gridCol w:w="1134"/>
        <w:gridCol w:w="1134"/>
      </w:tblGrid>
      <w:tr w:rsidR="003460EC" w:rsidRPr="00341700" w14:paraId="620A2EE3" w14:textId="77777777" w:rsidTr="001E76BF">
        <w:trPr>
          <w:trHeight w:val="522"/>
          <w:ins w:id="117" w:author="Dominique Everaere" w:date="2018-09-27T10:26:00Z"/>
        </w:trPr>
        <w:tc>
          <w:tcPr>
            <w:tcW w:w="1129" w:type="dxa"/>
            <w:vMerge w:val="restart"/>
          </w:tcPr>
          <w:p w14:paraId="7E785132" w14:textId="77777777" w:rsidR="003460EC" w:rsidRPr="00341700" w:rsidRDefault="003460EC" w:rsidP="009B0FAE">
            <w:pPr>
              <w:pStyle w:val="TAH"/>
              <w:rPr>
                <w:ins w:id="118" w:author="Dominique Everaere" w:date="2018-09-27T10:26:00Z"/>
              </w:rPr>
            </w:pPr>
            <w:ins w:id="119" w:author="Dominique Everaere" w:date="2018-09-27T10:26:00Z">
              <w:r w:rsidRPr="00341700">
                <w:t xml:space="preserve">Number of </w:t>
              </w:r>
              <w:r w:rsidRPr="00341700">
                <w:rPr>
                  <w:lang w:eastAsia="zh-CN"/>
                </w:rPr>
                <w:t>T</w:t>
              </w:r>
              <w:r w:rsidRPr="00341700">
                <w:t>X antennas</w:t>
              </w:r>
            </w:ins>
          </w:p>
        </w:tc>
        <w:tc>
          <w:tcPr>
            <w:tcW w:w="1276" w:type="dxa"/>
            <w:vMerge w:val="restart"/>
          </w:tcPr>
          <w:p w14:paraId="68CFE7C5" w14:textId="77777777" w:rsidR="003460EC" w:rsidRPr="00341700" w:rsidRDefault="003460EC" w:rsidP="009B0FAE">
            <w:pPr>
              <w:pStyle w:val="TAH"/>
              <w:rPr>
                <w:ins w:id="120" w:author="Dominique Everaere" w:date="2018-09-27T10:26:00Z"/>
              </w:rPr>
            </w:pPr>
            <w:ins w:id="121" w:author="Dominique Everaere" w:date="2018-09-27T10:26:00Z">
              <w:r w:rsidRPr="00341700">
                <w:t>Number of RX antennas</w:t>
              </w:r>
            </w:ins>
          </w:p>
        </w:tc>
        <w:tc>
          <w:tcPr>
            <w:tcW w:w="2693" w:type="dxa"/>
            <w:vMerge w:val="restart"/>
          </w:tcPr>
          <w:p w14:paraId="0AFB4D1B" w14:textId="77777777" w:rsidR="003460EC" w:rsidRPr="00341700" w:rsidRDefault="003460EC" w:rsidP="009B0FAE">
            <w:pPr>
              <w:pStyle w:val="TAH"/>
              <w:rPr>
                <w:ins w:id="122" w:author="Dominique Everaere" w:date="2018-09-27T10:26:00Z"/>
                <w:lang w:val="fr-FR" w:eastAsia="zh-CN"/>
              </w:rPr>
            </w:pPr>
            <w:ins w:id="123" w:author="Dominique Everaere" w:date="2018-09-27T10:26:00Z">
              <w:r w:rsidRPr="00341700">
                <w:rPr>
                  <w:lang w:val="fr-FR"/>
                </w:rPr>
                <w:t xml:space="preserve">Propagation conditions </w:t>
              </w:r>
              <w:r w:rsidRPr="00341700">
                <w:rPr>
                  <w:lang w:val="fr-FR" w:eastAsia="zh-CN"/>
                </w:rPr>
                <w:t>and</w:t>
              </w:r>
            </w:ins>
          </w:p>
          <w:p w14:paraId="65C9C4CC" w14:textId="77777777" w:rsidR="003460EC" w:rsidRPr="00341700" w:rsidRDefault="003460EC" w:rsidP="009B0FAE">
            <w:pPr>
              <w:pStyle w:val="TAH"/>
              <w:rPr>
                <w:ins w:id="124" w:author="Dominique Everaere" w:date="2018-09-27T10:26:00Z"/>
                <w:lang w:val="fr-FR"/>
              </w:rPr>
            </w:pPr>
            <w:proofErr w:type="spellStart"/>
            <w:proofErr w:type="gramStart"/>
            <w:ins w:id="125" w:author="Dominique Everaere" w:date="2018-09-27T10:26:00Z">
              <w:r w:rsidRPr="00341700">
                <w:rPr>
                  <w:lang w:val="fr-FR" w:eastAsia="zh-CN"/>
                </w:rPr>
                <w:t>correlation</w:t>
              </w:r>
              <w:proofErr w:type="spellEnd"/>
              <w:proofErr w:type="gramEnd"/>
              <w:r w:rsidRPr="00341700">
                <w:rPr>
                  <w:lang w:val="fr-FR" w:eastAsia="zh-CN"/>
                </w:rPr>
                <w:t xml:space="preserve"> matrix</w:t>
              </w:r>
              <w:r w:rsidRPr="00341700">
                <w:rPr>
                  <w:lang w:val="fr-FR"/>
                </w:rPr>
                <w:t xml:space="preserve"> (Annex B)</w:t>
              </w:r>
            </w:ins>
          </w:p>
        </w:tc>
        <w:tc>
          <w:tcPr>
            <w:tcW w:w="1134" w:type="dxa"/>
            <w:vMerge w:val="restart"/>
          </w:tcPr>
          <w:p w14:paraId="088FA499" w14:textId="77777777" w:rsidR="003460EC" w:rsidRPr="00341700" w:rsidRDefault="003460EC" w:rsidP="009B0FAE">
            <w:pPr>
              <w:pStyle w:val="TAH"/>
              <w:rPr>
                <w:ins w:id="126" w:author="Dominique Everaere" w:date="2018-09-27T10:33:00Z"/>
              </w:rPr>
            </w:pPr>
            <w:ins w:id="127" w:author="Dominique Everaere" w:date="2018-09-27T10:33:00Z">
              <w:r>
                <w:t>Number of OFDM symbols</w:t>
              </w:r>
            </w:ins>
          </w:p>
        </w:tc>
        <w:tc>
          <w:tcPr>
            <w:tcW w:w="4536" w:type="dxa"/>
            <w:gridSpan w:val="4"/>
          </w:tcPr>
          <w:p w14:paraId="09AA36EF" w14:textId="461E0175" w:rsidR="003460EC" w:rsidRPr="00341700" w:rsidRDefault="003460EC" w:rsidP="009B0FAE">
            <w:pPr>
              <w:pStyle w:val="TAH"/>
              <w:rPr>
                <w:ins w:id="128" w:author="Dominique Everaere" w:date="2018-09-27T10:26:00Z"/>
              </w:rPr>
            </w:pPr>
            <w:ins w:id="129" w:author="Dominique Everaere" w:date="2018-09-27T10:26:00Z">
              <w:r w:rsidRPr="00341700">
                <w:t>Channel Bandwidth / SNR [dB]</w:t>
              </w:r>
            </w:ins>
          </w:p>
        </w:tc>
      </w:tr>
      <w:tr w:rsidR="003460EC" w:rsidRPr="00341700" w14:paraId="6019FCD4" w14:textId="77777777" w:rsidTr="001E76BF">
        <w:trPr>
          <w:trHeight w:val="289"/>
          <w:ins w:id="130" w:author="Dominique Everaere" w:date="2018-09-27T10:26:00Z"/>
        </w:trPr>
        <w:tc>
          <w:tcPr>
            <w:tcW w:w="1129" w:type="dxa"/>
            <w:vMerge/>
          </w:tcPr>
          <w:p w14:paraId="3BB59FEB" w14:textId="77777777" w:rsidR="003460EC" w:rsidRPr="00341700" w:rsidRDefault="003460EC" w:rsidP="009B0FAE">
            <w:pPr>
              <w:pStyle w:val="TAH"/>
              <w:rPr>
                <w:ins w:id="131" w:author="Dominique Everaere" w:date="2018-09-27T10:26:00Z"/>
                <w:rFonts w:cs="Arial"/>
              </w:rPr>
            </w:pPr>
          </w:p>
        </w:tc>
        <w:tc>
          <w:tcPr>
            <w:tcW w:w="1276" w:type="dxa"/>
            <w:vMerge/>
          </w:tcPr>
          <w:p w14:paraId="41C4D1F6" w14:textId="77777777" w:rsidR="003460EC" w:rsidRPr="00341700" w:rsidRDefault="003460EC" w:rsidP="009B0FAE">
            <w:pPr>
              <w:pStyle w:val="TAH"/>
              <w:rPr>
                <w:ins w:id="132" w:author="Dominique Everaere" w:date="2018-09-27T10:26:00Z"/>
                <w:rFonts w:cs="Arial"/>
              </w:rPr>
            </w:pPr>
          </w:p>
        </w:tc>
        <w:tc>
          <w:tcPr>
            <w:tcW w:w="2693" w:type="dxa"/>
            <w:vMerge/>
          </w:tcPr>
          <w:p w14:paraId="36B7B12B" w14:textId="77777777" w:rsidR="003460EC" w:rsidRPr="00341700" w:rsidRDefault="003460EC" w:rsidP="009B0FAE">
            <w:pPr>
              <w:pStyle w:val="TAH"/>
              <w:rPr>
                <w:ins w:id="133" w:author="Dominique Everaere" w:date="2018-09-27T10:26:00Z"/>
                <w:rFonts w:cs="Arial"/>
              </w:rPr>
            </w:pPr>
          </w:p>
        </w:tc>
        <w:tc>
          <w:tcPr>
            <w:tcW w:w="1134" w:type="dxa"/>
            <w:vMerge/>
          </w:tcPr>
          <w:p w14:paraId="4014A08D" w14:textId="77777777" w:rsidR="003460EC" w:rsidRDefault="003460EC" w:rsidP="009B0FAE">
            <w:pPr>
              <w:pStyle w:val="TAC"/>
              <w:rPr>
                <w:ins w:id="134" w:author="Dominique Everaere" w:date="2018-09-27T10:33:00Z"/>
              </w:rPr>
            </w:pPr>
          </w:p>
        </w:tc>
        <w:tc>
          <w:tcPr>
            <w:tcW w:w="1134" w:type="dxa"/>
          </w:tcPr>
          <w:p w14:paraId="72602A92" w14:textId="77777777" w:rsidR="003460EC" w:rsidRPr="00341700" w:rsidRDefault="003460EC" w:rsidP="009B0FAE">
            <w:pPr>
              <w:pStyle w:val="TAH"/>
              <w:rPr>
                <w:ins w:id="135" w:author="Dominique Everaere" w:date="2018-09-27T10:26:00Z"/>
              </w:rPr>
            </w:pPr>
            <w:ins w:id="136" w:author="Dominique Everaere" w:date="2018-09-27T10:32:00Z">
              <w:r>
                <w:t>10 MHz</w:t>
              </w:r>
            </w:ins>
          </w:p>
        </w:tc>
        <w:tc>
          <w:tcPr>
            <w:tcW w:w="1134" w:type="dxa"/>
          </w:tcPr>
          <w:p w14:paraId="6E4E0BB6" w14:textId="136EC37C" w:rsidR="003460EC" w:rsidRDefault="003460EC" w:rsidP="009B0FAE">
            <w:pPr>
              <w:pStyle w:val="TAH"/>
            </w:pPr>
            <w:ins w:id="137" w:author="Dominique Everaere" w:date="2018-09-27T15:32:00Z">
              <w:r>
                <w:t>20 MHz</w:t>
              </w:r>
            </w:ins>
          </w:p>
        </w:tc>
        <w:tc>
          <w:tcPr>
            <w:tcW w:w="1134" w:type="dxa"/>
          </w:tcPr>
          <w:p w14:paraId="7CD4D971" w14:textId="37BB9D9E" w:rsidR="003460EC" w:rsidRDefault="003460EC" w:rsidP="009B0FAE">
            <w:pPr>
              <w:pStyle w:val="TAH"/>
              <w:rPr>
                <w:ins w:id="138" w:author="Dominique Everaere" w:date="2018-09-27T15:31:00Z"/>
              </w:rPr>
            </w:pPr>
            <w:ins w:id="139" w:author="Dominique Everaere" w:date="2018-09-27T15:32:00Z">
              <w:r>
                <w:t>40 MHz</w:t>
              </w:r>
            </w:ins>
          </w:p>
        </w:tc>
        <w:tc>
          <w:tcPr>
            <w:tcW w:w="1134" w:type="dxa"/>
          </w:tcPr>
          <w:p w14:paraId="43243BE1" w14:textId="16918B62" w:rsidR="003460EC" w:rsidRPr="00341700" w:rsidRDefault="003460EC" w:rsidP="009B0FAE">
            <w:pPr>
              <w:pStyle w:val="TAH"/>
              <w:rPr>
                <w:ins w:id="140" w:author="Dominique Everaere" w:date="2018-09-27T10:26:00Z"/>
              </w:rPr>
            </w:pPr>
            <w:ins w:id="141" w:author="Dominique Everaere" w:date="2018-09-27T15:32:00Z">
              <w:r>
                <w:t>10</w:t>
              </w:r>
            </w:ins>
            <w:ins w:id="142" w:author="Dominique Everaere" w:date="2018-09-27T10:26:00Z">
              <w:r w:rsidRPr="00341700">
                <w:t>0 MHz</w:t>
              </w:r>
            </w:ins>
          </w:p>
        </w:tc>
      </w:tr>
      <w:tr w:rsidR="003460EC" w:rsidRPr="00341700" w14:paraId="0AE9E775" w14:textId="77777777" w:rsidTr="001E76BF">
        <w:trPr>
          <w:ins w:id="143" w:author="Dominique Everaere" w:date="2018-09-27T10:26:00Z"/>
        </w:trPr>
        <w:tc>
          <w:tcPr>
            <w:tcW w:w="1129" w:type="dxa"/>
            <w:vMerge w:val="restart"/>
          </w:tcPr>
          <w:p w14:paraId="73968D2B" w14:textId="77777777" w:rsidR="003460EC" w:rsidRPr="00341700" w:rsidRDefault="003460EC" w:rsidP="009B0FAE">
            <w:pPr>
              <w:pStyle w:val="TAC"/>
              <w:rPr>
                <w:ins w:id="144" w:author="Dominique Everaere" w:date="2018-09-27T10:26:00Z"/>
              </w:rPr>
            </w:pPr>
            <w:ins w:id="145" w:author="Dominique Everaere" w:date="2018-09-27T10:26:00Z">
              <w:r w:rsidRPr="00341700">
                <w:t>1</w:t>
              </w:r>
            </w:ins>
          </w:p>
        </w:tc>
        <w:tc>
          <w:tcPr>
            <w:tcW w:w="1276" w:type="dxa"/>
            <w:vMerge w:val="restart"/>
          </w:tcPr>
          <w:p w14:paraId="71B2A13B" w14:textId="77777777" w:rsidR="003460EC" w:rsidRPr="00341700" w:rsidRDefault="003460EC" w:rsidP="009B0FAE">
            <w:pPr>
              <w:pStyle w:val="TAC"/>
              <w:rPr>
                <w:ins w:id="146" w:author="Dominique Everaere" w:date="2018-09-27T10:26:00Z"/>
              </w:rPr>
            </w:pPr>
            <w:ins w:id="147" w:author="Dominique Everaere" w:date="2018-09-27T10:26:00Z">
              <w:r w:rsidRPr="00341700">
                <w:t>2</w:t>
              </w:r>
            </w:ins>
          </w:p>
        </w:tc>
        <w:tc>
          <w:tcPr>
            <w:tcW w:w="2693" w:type="dxa"/>
            <w:vMerge w:val="restart"/>
          </w:tcPr>
          <w:p w14:paraId="6CE042F3" w14:textId="77777777" w:rsidR="003460EC" w:rsidRPr="00341700" w:rsidRDefault="003460EC" w:rsidP="009B0FAE">
            <w:pPr>
              <w:pStyle w:val="TAC"/>
              <w:rPr>
                <w:ins w:id="148" w:author="Dominique Everaere" w:date="2018-09-27T10:26:00Z"/>
              </w:rPr>
            </w:pPr>
            <w:ins w:id="149" w:author="Dominique Everaere" w:date="2018-09-27T10:29:00Z">
              <w:r>
                <w:t>TDL-A 30ns</w:t>
              </w:r>
            </w:ins>
          </w:p>
        </w:tc>
        <w:tc>
          <w:tcPr>
            <w:tcW w:w="1134" w:type="dxa"/>
          </w:tcPr>
          <w:p w14:paraId="7275617B" w14:textId="77777777" w:rsidR="003460EC" w:rsidRPr="00341700" w:rsidRDefault="003460EC" w:rsidP="009B0FAE">
            <w:pPr>
              <w:pStyle w:val="TAC"/>
              <w:rPr>
                <w:ins w:id="150" w:author="Dominique Everaere" w:date="2018-09-27T10:33:00Z"/>
              </w:rPr>
            </w:pPr>
            <w:ins w:id="151" w:author="Dominique Everaere" w:date="2018-09-27T10:33:00Z">
              <w:r>
                <w:t>1</w:t>
              </w:r>
            </w:ins>
          </w:p>
        </w:tc>
        <w:tc>
          <w:tcPr>
            <w:tcW w:w="1134" w:type="dxa"/>
          </w:tcPr>
          <w:p w14:paraId="1C29999B" w14:textId="421B31CD" w:rsidR="003460EC" w:rsidRPr="00341700" w:rsidRDefault="004D760D" w:rsidP="009B0FAE">
            <w:pPr>
              <w:pStyle w:val="TAC"/>
              <w:rPr>
                <w:ins w:id="152" w:author="Dominique Everaere" w:date="2018-09-27T10:26:00Z"/>
              </w:rPr>
            </w:pPr>
            <w:ins w:id="153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02F694C5" w14:textId="6814117C" w:rsidR="003460EC" w:rsidRPr="00341700" w:rsidRDefault="004D760D" w:rsidP="009B0FAE">
            <w:pPr>
              <w:pStyle w:val="TAC"/>
            </w:pPr>
            <w:ins w:id="154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7508C041" w14:textId="1866CA7F" w:rsidR="003460EC" w:rsidRPr="00341700" w:rsidRDefault="004D760D" w:rsidP="009B0FAE">
            <w:pPr>
              <w:pStyle w:val="TAC"/>
              <w:rPr>
                <w:ins w:id="155" w:author="Dominique Everaere" w:date="2018-09-27T15:31:00Z"/>
              </w:rPr>
            </w:pPr>
            <w:ins w:id="156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48B60BA7" w14:textId="618087AD" w:rsidR="003460EC" w:rsidRPr="00341700" w:rsidRDefault="004D760D" w:rsidP="009B0FAE">
            <w:pPr>
              <w:pStyle w:val="TAC"/>
              <w:rPr>
                <w:ins w:id="157" w:author="Dominique Everaere" w:date="2018-09-27T10:26:00Z"/>
              </w:rPr>
            </w:pPr>
            <w:ins w:id="158" w:author="Dominique Everaere" w:date="2018-09-27T17:57:00Z">
              <w:r>
                <w:t>TBD</w:t>
              </w:r>
            </w:ins>
          </w:p>
        </w:tc>
      </w:tr>
      <w:tr w:rsidR="003460EC" w:rsidRPr="00341700" w14:paraId="2C2B8B25" w14:textId="77777777" w:rsidTr="001E76BF">
        <w:trPr>
          <w:ins w:id="159" w:author="Dominique Everaere" w:date="2018-09-27T10:26:00Z"/>
        </w:trPr>
        <w:tc>
          <w:tcPr>
            <w:tcW w:w="1129" w:type="dxa"/>
            <w:vMerge/>
          </w:tcPr>
          <w:p w14:paraId="4A611931" w14:textId="77777777" w:rsidR="003460EC" w:rsidRPr="00341700" w:rsidRDefault="003460EC" w:rsidP="009B0FAE">
            <w:pPr>
              <w:pStyle w:val="TAC"/>
              <w:rPr>
                <w:ins w:id="160" w:author="Dominique Everaere" w:date="2018-09-27T10:26:00Z"/>
                <w:rFonts w:cs="Arial"/>
              </w:rPr>
            </w:pPr>
          </w:p>
        </w:tc>
        <w:tc>
          <w:tcPr>
            <w:tcW w:w="1276" w:type="dxa"/>
            <w:vMerge/>
          </w:tcPr>
          <w:p w14:paraId="0A1054A8" w14:textId="77777777" w:rsidR="003460EC" w:rsidRPr="00341700" w:rsidRDefault="003460EC" w:rsidP="009B0FAE">
            <w:pPr>
              <w:pStyle w:val="TAC"/>
              <w:rPr>
                <w:ins w:id="161" w:author="Dominique Everaere" w:date="2018-09-27T10:26:00Z"/>
                <w:rFonts w:cs="Arial"/>
              </w:rPr>
            </w:pPr>
          </w:p>
        </w:tc>
        <w:tc>
          <w:tcPr>
            <w:tcW w:w="2693" w:type="dxa"/>
            <w:vMerge/>
          </w:tcPr>
          <w:p w14:paraId="2F8C5B11" w14:textId="77777777" w:rsidR="003460EC" w:rsidRPr="00341700" w:rsidRDefault="003460EC" w:rsidP="009B0FAE">
            <w:pPr>
              <w:pStyle w:val="TAC"/>
              <w:rPr>
                <w:ins w:id="162" w:author="Dominique Everaere" w:date="2018-09-27T10:26:00Z"/>
                <w:rFonts w:cs="Arial"/>
              </w:rPr>
            </w:pPr>
          </w:p>
        </w:tc>
        <w:tc>
          <w:tcPr>
            <w:tcW w:w="1134" w:type="dxa"/>
          </w:tcPr>
          <w:p w14:paraId="368E7132" w14:textId="77777777" w:rsidR="003460EC" w:rsidRPr="00341700" w:rsidRDefault="003460EC" w:rsidP="009B0FAE">
            <w:pPr>
              <w:pStyle w:val="TAC"/>
              <w:rPr>
                <w:ins w:id="163" w:author="Dominique Everaere" w:date="2018-09-27T10:33:00Z"/>
              </w:rPr>
            </w:pPr>
            <w:ins w:id="164" w:author="Dominique Everaere" w:date="2018-09-27T10:33:00Z">
              <w:r>
                <w:t>2</w:t>
              </w:r>
            </w:ins>
          </w:p>
        </w:tc>
        <w:tc>
          <w:tcPr>
            <w:tcW w:w="1134" w:type="dxa"/>
          </w:tcPr>
          <w:p w14:paraId="119952B9" w14:textId="28524D8E" w:rsidR="003460EC" w:rsidRPr="00341700" w:rsidRDefault="004D760D" w:rsidP="009B0FAE">
            <w:pPr>
              <w:pStyle w:val="TAC"/>
              <w:rPr>
                <w:ins w:id="165" w:author="Dominique Everaere" w:date="2018-09-27T10:26:00Z"/>
              </w:rPr>
            </w:pPr>
            <w:ins w:id="166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42074897" w14:textId="64EFB5F6" w:rsidR="003460EC" w:rsidRPr="00341700" w:rsidRDefault="004D760D" w:rsidP="009B0FAE">
            <w:pPr>
              <w:pStyle w:val="TAC"/>
            </w:pPr>
            <w:ins w:id="167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69C2C7C6" w14:textId="3A7322C8" w:rsidR="003460EC" w:rsidRPr="00341700" w:rsidRDefault="004D760D" w:rsidP="009B0FAE">
            <w:pPr>
              <w:pStyle w:val="TAC"/>
              <w:rPr>
                <w:ins w:id="168" w:author="Dominique Everaere" w:date="2018-09-27T15:31:00Z"/>
              </w:rPr>
            </w:pPr>
            <w:ins w:id="169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2C78AA57" w14:textId="1AE1E7A5" w:rsidR="003460EC" w:rsidRPr="00341700" w:rsidRDefault="004D760D" w:rsidP="009B0FAE">
            <w:pPr>
              <w:pStyle w:val="TAC"/>
              <w:rPr>
                <w:ins w:id="170" w:author="Dominique Everaere" w:date="2018-09-27T10:26:00Z"/>
              </w:rPr>
            </w:pPr>
            <w:ins w:id="171" w:author="Dominique Everaere" w:date="2018-09-27T17:57:00Z">
              <w:r>
                <w:t>TBD</w:t>
              </w:r>
            </w:ins>
          </w:p>
        </w:tc>
      </w:tr>
      <w:tr w:rsidR="006152CE" w:rsidRPr="00341700" w14:paraId="5C0977B7" w14:textId="77777777" w:rsidTr="001E76BF">
        <w:trPr>
          <w:ins w:id="172" w:author="Dominique Everaere" w:date="2018-09-27T15:42:00Z"/>
        </w:trPr>
        <w:tc>
          <w:tcPr>
            <w:tcW w:w="1129" w:type="dxa"/>
            <w:vMerge w:val="restart"/>
          </w:tcPr>
          <w:p w14:paraId="72619B86" w14:textId="3D4D4DC3" w:rsidR="006152CE" w:rsidRPr="00341700" w:rsidRDefault="006152CE" w:rsidP="006152CE">
            <w:pPr>
              <w:pStyle w:val="TAC"/>
              <w:rPr>
                <w:ins w:id="173" w:author="Dominique Everaere" w:date="2018-09-27T15:42:00Z"/>
                <w:rFonts w:cs="Arial"/>
              </w:rPr>
            </w:pPr>
            <w:ins w:id="174" w:author="Dominique Everaere" w:date="2018-09-27T15:42:00Z">
              <w:r w:rsidRPr="00341700">
                <w:t>1</w:t>
              </w:r>
            </w:ins>
          </w:p>
        </w:tc>
        <w:tc>
          <w:tcPr>
            <w:tcW w:w="1276" w:type="dxa"/>
            <w:vMerge w:val="restart"/>
          </w:tcPr>
          <w:p w14:paraId="2598684E" w14:textId="46A6F39E" w:rsidR="006152CE" w:rsidRPr="00341700" w:rsidRDefault="00A57A4D" w:rsidP="006152CE">
            <w:pPr>
              <w:pStyle w:val="TAC"/>
              <w:rPr>
                <w:ins w:id="175" w:author="Dominique Everaere" w:date="2018-09-27T15:42:00Z"/>
                <w:rFonts w:cs="Arial"/>
              </w:rPr>
            </w:pPr>
            <w:ins w:id="176" w:author="Dominique Everaere" w:date="2018-09-27T15:42:00Z">
              <w:r>
                <w:t>4</w:t>
              </w:r>
            </w:ins>
          </w:p>
        </w:tc>
        <w:tc>
          <w:tcPr>
            <w:tcW w:w="2693" w:type="dxa"/>
            <w:vMerge w:val="restart"/>
          </w:tcPr>
          <w:p w14:paraId="62E63F4B" w14:textId="08357DBD" w:rsidR="006152CE" w:rsidRPr="00341700" w:rsidRDefault="006152CE" w:rsidP="006152CE">
            <w:pPr>
              <w:pStyle w:val="TAC"/>
              <w:rPr>
                <w:ins w:id="177" w:author="Dominique Everaere" w:date="2018-09-27T15:42:00Z"/>
                <w:rFonts w:cs="Arial"/>
              </w:rPr>
            </w:pPr>
            <w:ins w:id="178" w:author="Dominique Everaere" w:date="2018-09-27T15:42:00Z">
              <w:r>
                <w:t>TDL-A 30ns</w:t>
              </w:r>
            </w:ins>
          </w:p>
        </w:tc>
        <w:tc>
          <w:tcPr>
            <w:tcW w:w="1134" w:type="dxa"/>
          </w:tcPr>
          <w:p w14:paraId="3616FA9C" w14:textId="0725780E" w:rsidR="006152CE" w:rsidRDefault="006152CE" w:rsidP="006152CE">
            <w:pPr>
              <w:pStyle w:val="TAC"/>
              <w:rPr>
                <w:ins w:id="179" w:author="Dominique Everaere" w:date="2018-09-27T15:42:00Z"/>
              </w:rPr>
            </w:pPr>
            <w:ins w:id="180" w:author="Dominique Everaere" w:date="2018-09-27T15:42:00Z">
              <w:r>
                <w:t>1</w:t>
              </w:r>
            </w:ins>
          </w:p>
        </w:tc>
        <w:tc>
          <w:tcPr>
            <w:tcW w:w="1134" w:type="dxa"/>
          </w:tcPr>
          <w:p w14:paraId="2A990EC3" w14:textId="78E21210" w:rsidR="006152CE" w:rsidRPr="00341700" w:rsidRDefault="004D760D" w:rsidP="006152CE">
            <w:pPr>
              <w:pStyle w:val="TAC"/>
              <w:rPr>
                <w:ins w:id="181" w:author="Dominique Everaere" w:date="2018-09-27T15:42:00Z"/>
              </w:rPr>
            </w:pPr>
            <w:ins w:id="182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4CD80B62" w14:textId="5B247821" w:rsidR="006152CE" w:rsidRPr="00341700" w:rsidRDefault="004D760D" w:rsidP="006152CE">
            <w:pPr>
              <w:pStyle w:val="TAC"/>
              <w:rPr>
                <w:ins w:id="183" w:author="Dominique Everaere" w:date="2018-09-27T15:42:00Z"/>
              </w:rPr>
            </w:pPr>
            <w:ins w:id="184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17397F74" w14:textId="6E0A38C8" w:rsidR="006152CE" w:rsidRPr="00341700" w:rsidRDefault="004D760D" w:rsidP="006152CE">
            <w:pPr>
              <w:pStyle w:val="TAC"/>
              <w:rPr>
                <w:ins w:id="185" w:author="Dominique Everaere" w:date="2018-09-27T15:42:00Z"/>
              </w:rPr>
            </w:pPr>
            <w:ins w:id="186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13DB383F" w14:textId="678058B7" w:rsidR="006152CE" w:rsidRPr="00341700" w:rsidRDefault="004D760D" w:rsidP="006152CE">
            <w:pPr>
              <w:pStyle w:val="TAC"/>
              <w:rPr>
                <w:ins w:id="187" w:author="Dominique Everaere" w:date="2018-09-27T15:42:00Z"/>
              </w:rPr>
            </w:pPr>
            <w:ins w:id="188" w:author="Dominique Everaere" w:date="2018-09-27T17:57:00Z">
              <w:r>
                <w:t>TBD</w:t>
              </w:r>
            </w:ins>
          </w:p>
        </w:tc>
      </w:tr>
      <w:tr w:rsidR="006152CE" w:rsidRPr="00341700" w14:paraId="0CBBD59F" w14:textId="77777777" w:rsidTr="001E76BF">
        <w:trPr>
          <w:ins w:id="189" w:author="Dominique Everaere" w:date="2018-09-27T15:42:00Z"/>
        </w:trPr>
        <w:tc>
          <w:tcPr>
            <w:tcW w:w="1129" w:type="dxa"/>
            <w:vMerge/>
          </w:tcPr>
          <w:p w14:paraId="2E2E6414" w14:textId="77777777" w:rsidR="006152CE" w:rsidRPr="00341700" w:rsidRDefault="006152CE" w:rsidP="006152CE">
            <w:pPr>
              <w:pStyle w:val="TAC"/>
              <w:rPr>
                <w:ins w:id="190" w:author="Dominique Everaere" w:date="2018-09-27T15:42:00Z"/>
                <w:rFonts w:cs="Arial"/>
              </w:rPr>
            </w:pPr>
          </w:p>
        </w:tc>
        <w:tc>
          <w:tcPr>
            <w:tcW w:w="1276" w:type="dxa"/>
            <w:vMerge/>
          </w:tcPr>
          <w:p w14:paraId="44C2216A" w14:textId="77777777" w:rsidR="006152CE" w:rsidRPr="00341700" w:rsidRDefault="006152CE" w:rsidP="006152CE">
            <w:pPr>
              <w:pStyle w:val="TAC"/>
              <w:rPr>
                <w:ins w:id="191" w:author="Dominique Everaere" w:date="2018-09-27T15:42:00Z"/>
                <w:rFonts w:cs="Arial"/>
              </w:rPr>
            </w:pPr>
          </w:p>
        </w:tc>
        <w:tc>
          <w:tcPr>
            <w:tcW w:w="2693" w:type="dxa"/>
            <w:vMerge/>
          </w:tcPr>
          <w:p w14:paraId="6688CAA7" w14:textId="77777777" w:rsidR="006152CE" w:rsidRPr="00341700" w:rsidRDefault="006152CE" w:rsidP="006152CE">
            <w:pPr>
              <w:pStyle w:val="TAC"/>
              <w:rPr>
                <w:ins w:id="192" w:author="Dominique Everaere" w:date="2018-09-27T15:42:00Z"/>
                <w:rFonts w:cs="Arial"/>
              </w:rPr>
            </w:pPr>
          </w:p>
        </w:tc>
        <w:tc>
          <w:tcPr>
            <w:tcW w:w="1134" w:type="dxa"/>
          </w:tcPr>
          <w:p w14:paraId="28D35F22" w14:textId="437B73FF" w:rsidR="006152CE" w:rsidRDefault="006152CE" w:rsidP="006152CE">
            <w:pPr>
              <w:pStyle w:val="TAC"/>
              <w:rPr>
                <w:ins w:id="193" w:author="Dominique Everaere" w:date="2018-09-27T15:42:00Z"/>
              </w:rPr>
            </w:pPr>
            <w:ins w:id="194" w:author="Dominique Everaere" w:date="2018-09-27T15:42:00Z">
              <w:r>
                <w:t>2</w:t>
              </w:r>
            </w:ins>
          </w:p>
        </w:tc>
        <w:tc>
          <w:tcPr>
            <w:tcW w:w="1134" w:type="dxa"/>
          </w:tcPr>
          <w:p w14:paraId="4FF5557F" w14:textId="7CABDB96" w:rsidR="006152CE" w:rsidRPr="00341700" w:rsidRDefault="004D760D" w:rsidP="006152CE">
            <w:pPr>
              <w:pStyle w:val="TAC"/>
              <w:rPr>
                <w:ins w:id="195" w:author="Dominique Everaere" w:date="2018-09-27T15:42:00Z"/>
              </w:rPr>
            </w:pPr>
            <w:ins w:id="196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11DDC12E" w14:textId="21217B0F" w:rsidR="006152CE" w:rsidRPr="00341700" w:rsidRDefault="004D760D" w:rsidP="006152CE">
            <w:pPr>
              <w:pStyle w:val="TAC"/>
              <w:rPr>
                <w:ins w:id="197" w:author="Dominique Everaere" w:date="2018-09-27T15:42:00Z"/>
              </w:rPr>
            </w:pPr>
            <w:ins w:id="198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0348C59A" w14:textId="2CB97314" w:rsidR="006152CE" w:rsidRPr="00341700" w:rsidRDefault="004D760D" w:rsidP="006152CE">
            <w:pPr>
              <w:pStyle w:val="TAC"/>
              <w:rPr>
                <w:ins w:id="199" w:author="Dominique Everaere" w:date="2018-09-27T15:42:00Z"/>
              </w:rPr>
            </w:pPr>
            <w:ins w:id="200" w:author="Dominique Everaere" w:date="2018-09-27T17:57:00Z">
              <w:r>
                <w:t>TBD</w:t>
              </w:r>
            </w:ins>
          </w:p>
        </w:tc>
        <w:tc>
          <w:tcPr>
            <w:tcW w:w="1134" w:type="dxa"/>
          </w:tcPr>
          <w:p w14:paraId="19D147CA" w14:textId="41D85207" w:rsidR="006152CE" w:rsidRPr="00341700" w:rsidRDefault="004D760D" w:rsidP="006152CE">
            <w:pPr>
              <w:pStyle w:val="TAC"/>
              <w:rPr>
                <w:ins w:id="201" w:author="Dominique Everaere" w:date="2018-09-27T15:42:00Z"/>
              </w:rPr>
            </w:pPr>
            <w:ins w:id="202" w:author="Dominique Everaere" w:date="2018-09-27T17:57:00Z">
              <w:r>
                <w:t>TBD</w:t>
              </w:r>
            </w:ins>
          </w:p>
        </w:tc>
      </w:tr>
    </w:tbl>
    <w:p w14:paraId="73B7105E" w14:textId="77777777" w:rsidR="00886790" w:rsidRDefault="00886790" w:rsidP="00CB6787"/>
    <w:p w14:paraId="50FBE11B" w14:textId="05DE7173" w:rsidR="001736C2" w:rsidRDefault="00973ACA" w:rsidP="001736C2">
      <w:pPr>
        <w:pStyle w:val="Heading4"/>
        <w:rPr>
          <w:ins w:id="203" w:author="Dominique Everaere" w:date="2018-09-27T10:42:00Z"/>
        </w:rPr>
      </w:pPr>
      <w:ins w:id="204" w:author="Dominique Everaere" w:date="2018-09-27T10:27:00Z">
        <w:r>
          <w:t>8.4</w:t>
        </w:r>
        <w:r w:rsidR="000C30CF">
          <w:t>.1</w:t>
        </w:r>
        <w:r w:rsidR="001736C2">
          <w:t>.2</w:t>
        </w:r>
        <w:r w:rsidR="001736C2">
          <w:tab/>
        </w:r>
      </w:ins>
      <w:ins w:id="205" w:author="Dominique Everaere" w:date="2018-09-27T10:28:00Z">
        <w:r w:rsidR="001736C2">
          <w:t xml:space="preserve">DTX to </w:t>
        </w:r>
      </w:ins>
      <w:ins w:id="206" w:author="Dominique Everaere" w:date="2018-09-27T10:27:00Z">
        <w:r w:rsidR="001736C2" w:rsidRPr="00BB6FF0">
          <w:t xml:space="preserve">ACK </w:t>
        </w:r>
      </w:ins>
      <w:ins w:id="207" w:author="Dominique Everaere" w:date="2018-09-27T10:28:00Z">
        <w:r w:rsidR="001736C2">
          <w:t>probability</w:t>
        </w:r>
      </w:ins>
    </w:p>
    <w:p w14:paraId="69F7A57E" w14:textId="520536B0" w:rsidR="00D15E81" w:rsidRPr="00CB2ED1" w:rsidRDefault="00973ACA" w:rsidP="00CB2ED1">
      <w:pPr>
        <w:pStyle w:val="Heading5"/>
        <w:rPr>
          <w:ins w:id="208" w:author="Dominique Everaere" w:date="2018-09-27T10:27:00Z"/>
        </w:rPr>
      </w:pPr>
      <w:ins w:id="209" w:author="Dominique Everaere" w:date="2018-09-27T10:42:00Z">
        <w:r>
          <w:t>8.4</w:t>
        </w:r>
        <w:r w:rsidR="000C30CF">
          <w:t>.1</w:t>
        </w:r>
        <w:r w:rsidR="00D15E81">
          <w:t xml:space="preserve">.2.1 </w:t>
        </w:r>
        <w:r w:rsidR="00D15E81">
          <w:tab/>
          <w:t>General</w:t>
        </w:r>
      </w:ins>
    </w:p>
    <w:p w14:paraId="5C94C710" w14:textId="77777777" w:rsidR="002129BA" w:rsidRDefault="000C75B4" w:rsidP="000C75B4">
      <w:pPr>
        <w:rPr>
          <w:ins w:id="210" w:author="Dominique Everaere" w:date="2018-09-27T11:06:00Z"/>
        </w:rPr>
      </w:pPr>
      <w:ins w:id="211" w:author="Dominique Everaere" w:date="2018-09-27T10:36:00Z">
        <w:r w:rsidRPr="00341700">
          <w:t>The DTX to ACK probability, i.e. the probability that ACK is detected when nothing was</w:t>
        </w:r>
        <w:r w:rsidR="002129BA">
          <w:t xml:space="preserve"> sent:</w:t>
        </w:r>
      </w:ins>
    </w:p>
    <w:p w14:paraId="52A5870E" w14:textId="0AC1E285" w:rsidR="00196EBC" w:rsidRDefault="00F72028" w:rsidP="000C75B4">
      <w:pPr>
        <w:rPr>
          <w:ins w:id="212" w:author="Dominique Everaere" w:date="2018-09-27T10:50:00Z"/>
        </w:rPr>
      </w:pPr>
      <m:oMathPara>
        <m:oMath>
          <m:r>
            <w:ins w:id="213" w:author="Dominique Everaere" w:date="2018-09-27T11:07:00Z">
              <m:rPr>
                <m:sty m:val="p"/>
              </m:rPr>
              <w:rPr>
                <w:rFonts w:ascii="Cambria Math" w:hAnsi="Cambria Math" w:cs="Cambria Math"/>
              </w:rPr>
              <m:t>Prob</m:t>
            </w:ins>
          </m:r>
          <m:d>
            <m:dPr>
              <m:ctrlPr>
                <w:ins w:id="214" w:author="Dominique Everaere" w:date="2018-09-27T11:07:00Z">
                  <w:rPr>
                    <w:rFonts w:ascii="Cambria Math" w:hAnsi="Cambria Math" w:cs="Cambria Math"/>
                  </w:rPr>
                </w:ins>
              </m:ctrlPr>
            </m:dPr>
            <m:e>
              <m:r>
                <w:ins w:id="215" w:author="Dominique Everaere" w:date="2018-09-27T11:07:00Z">
                  <m:rPr>
                    <m:sty m:val="p"/>
                  </m:rPr>
                  <w:rPr>
                    <w:rFonts w:ascii="Cambria Math" w:hAnsi="Cambria Math" w:cs="Cambria Math"/>
                  </w:rPr>
                  <m:t>PUCCH DTX→Ack bits</m:t>
                </w:ins>
              </m:r>
            </m:e>
          </m:d>
          <m:r>
            <w:ins w:id="216" w:author="Dominique Everaere" w:date="2018-09-27T11:07:00Z">
              <m:rPr>
                <m:sty m:val="p"/>
              </m:rPr>
              <w:rPr>
                <w:rFonts w:ascii="Cambria Math" w:hAnsi="Cambria Math" w:cs="Cambria Math"/>
              </w:rPr>
              <m:t xml:space="preserve">= </m:t>
            </w:ins>
          </m:r>
          <m:f>
            <m:fPr>
              <m:ctrlPr>
                <w:ins w:id="217" w:author="Dominique Everaere" w:date="2018-09-27T11:06:00Z">
                  <w:rPr>
                    <w:rFonts w:ascii="Cambria Math" w:hAnsi="Cambria Math"/>
                  </w:rPr>
                </w:ins>
              </m:ctrlPr>
            </m:fPr>
            <m:num>
              <m:r>
                <w:ins w:id="218" w:author="Dominique Everaere" w:date="2018-09-27T11:07:00Z">
                  <w:rPr>
                    <w:rFonts w:ascii="Cambria Math" w:hAnsi="Cambria Math" w:cs="Cambria Math"/>
                  </w:rPr>
                  <m:t>#(false ACK bits)</m:t>
                </w:ins>
              </m:r>
            </m:num>
            <m:den>
              <m:r>
                <w:ins w:id="219" w:author="Dominique Everaere" w:date="2018-09-27T11:06:00Z">
                  <m:rPr>
                    <m:sty m:val="p"/>
                  </m:rPr>
                  <w:rPr>
                    <w:rFonts w:ascii="Cambria Math" w:hAnsi="Cambria Math" w:cs="Cambria Math"/>
                  </w:rPr>
                  <m:t>#</m:t>
                </w:ins>
              </m:r>
              <m:d>
                <m:dPr>
                  <m:ctrlPr>
                    <w:ins w:id="220" w:author="Dominique Everaere" w:date="2018-09-27T11:07:00Z">
                      <w:rPr>
                        <w:rFonts w:ascii="Cambria Math" w:hAnsi="Cambria Math" w:cs="Cambria Math"/>
                      </w:rPr>
                    </w:ins>
                  </m:ctrlPr>
                </m:dPr>
                <m:e>
                  <m:r>
                    <w:ins w:id="221" w:author="Dominique Everaere" w:date="2018-09-27T11:07:00Z">
                      <m:rPr>
                        <m:sty m:val="p"/>
                      </m:rPr>
                      <w:rPr>
                        <w:rFonts w:ascii="Cambria Math" w:hAnsi="Cambria Math" w:cs="Cambria Math"/>
                      </w:rPr>
                      <m:t>PUCCH D</m:t>
                    </w:ins>
                  </m:r>
                  <m:r>
                    <w:ins w:id="222" w:author="Dominique Everaere" w:date="2018-09-27T11:08:00Z">
                      <m:rPr>
                        <m:sty m:val="p"/>
                      </m:rPr>
                      <w:rPr>
                        <w:rFonts w:ascii="Cambria Math" w:hAnsi="Cambria Math" w:cs="Cambria Math"/>
                      </w:rPr>
                      <m:t>TX</m:t>
                    </w:ins>
                  </m:r>
                </m:e>
              </m:d>
              <m:r>
                <w:ins w:id="223" w:author="Dominique Everaere" w:date="2018-09-27T11:08:00Z">
                  <w:rPr>
                    <w:rFonts w:ascii="Cambria Math" w:hAnsi="Cambria Math" w:cs="Cambria Math"/>
                  </w:rPr>
                  <m:t>*#(ACK/NACK bits)</m:t>
                </w:ins>
              </m:r>
            </m:den>
          </m:f>
        </m:oMath>
      </m:oMathPara>
    </w:p>
    <w:p w14:paraId="333B008C" w14:textId="73BCCBA0" w:rsidR="002129BA" w:rsidRDefault="002129BA" w:rsidP="00CB2ED1">
      <w:pPr>
        <w:ind w:left="568" w:firstLine="284"/>
        <w:rPr>
          <w:ins w:id="224" w:author="Dominique Everaere" w:date="2018-09-27T10:51:00Z"/>
          <w:rFonts w:eastAsia="MS Mincho"/>
          <w:lang w:val="en-US" w:eastAsia="zh-CN"/>
        </w:rPr>
      </w:pPr>
    </w:p>
    <w:p w14:paraId="7990DA3D" w14:textId="77777777" w:rsidR="002129BA" w:rsidRPr="00341700" w:rsidRDefault="002129BA" w:rsidP="002129BA">
      <w:pPr>
        <w:rPr>
          <w:ins w:id="225" w:author="Dominique Everaere" w:date="2018-09-27T10:51:00Z"/>
          <w:rFonts w:eastAsia="SimSun"/>
        </w:rPr>
      </w:pPr>
      <w:ins w:id="226" w:author="Dominique Everaere" w:date="2018-09-27T10:51:00Z">
        <w:r w:rsidRPr="00341700">
          <w:rPr>
            <w:rFonts w:eastAsia="MS Mincho"/>
            <w:lang w:val="en-US" w:eastAsia="zh-CN"/>
          </w:rPr>
          <w:t>where:</w:t>
        </w:r>
      </w:ins>
    </w:p>
    <w:p w14:paraId="45115F21" w14:textId="77777777" w:rsidR="002129BA" w:rsidRPr="00341700" w:rsidRDefault="002129BA" w:rsidP="002129BA">
      <w:pPr>
        <w:pStyle w:val="B1"/>
        <w:rPr>
          <w:ins w:id="227" w:author="Dominique Everaere" w:date="2018-09-27T10:51:00Z"/>
          <w:rFonts w:eastAsia="SimSun"/>
        </w:rPr>
      </w:pPr>
      <w:ins w:id="228" w:author="Dominique Everaere" w:date="2018-09-27T10:51:00Z">
        <w:r w:rsidRPr="00341700">
          <w:rPr>
            <w:rFonts w:eastAsia="SimSun"/>
          </w:rPr>
          <w:t>●</w:t>
        </w:r>
        <w:r w:rsidRPr="00341700">
          <w:rPr>
            <w:rFonts w:eastAsia="SimSun"/>
          </w:rPr>
          <w:tab/>
        </w:r>
        <w:proofErr w:type="gramStart"/>
        <w:r w:rsidRPr="00341700">
          <w:rPr>
            <w:rFonts w:eastAsia="SimSun"/>
          </w:rPr>
          <w:t>#(</w:t>
        </w:r>
        <w:proofErr w:type="gramEnd"/>
        <w:r w:rsidRPr="00341700">
          <w:rPr>
            <w:rFonts w:eastAsia="SimSun"/>
          </w:rPr>
          <w:t xml:space="preserve">false ACK bits) denotes the number of detected ACK bits. </w:t>
        </w:r>
      </w:ins>
    </w:p>
    <w:p w14:paraId="467B5053" w14:textId="77777777" w:rsidR="002129BA" w:rsidRPr="00341700" w:rsidRDefault="002129BA" w:rsidP="002129BA">
      <w:pPr>
        <w:pStyle w:val="B1"/>
        <w:rPr>
          <w:ins w:id="229" w:author="Dominique Everaere" w:date="2018-09-27T10:51:00Z"/>
          <w:rFonts w:eastAsia="SimSun"/>
        </w:rPr>
      </w:pPr>
      <w:ins w:id="230" w:author="Dominique Everaere" w:date="2018-09-27T10:51:00Z">
        <w:r w:rsidRPr="00341700">
          <w:rPr>
            <w:rFonts w:eastAsia="SimSun"/>
          </w:rPr>
          <w:t>●</w:t>
        </w:r>
        <w:r w:rsidRPr="00341700">
          <w:rPr>
            <w:rFonts w:eastAsia="SimSun"/>
          </w:rPr>
          <w:tab/>
        </w:r>
        <w:proofErr w:type="gramStart"/>
        <w:r w:rsidRPr="00341700">
          <w:rPr>
            <w:rFonts w:eastAsia="SimSun"/>
          </w:rPr>
          <w:t>#(</w:t>
        </w:r>
        <w:proofErr w:type="gramEnd"/>
        <w:r w:rsidRPr="00341700">
          <w:rPr>
            <w:rFonts w:eastAsia="SimSun"/>
          </w:rPr>
          <w:t>ACK/</w:t>
        </w:r>
        <w:r w:rsidRPr="00341700">
          <w:t>NACK</w:t>
        </w:r>
        <w:r w:rsidRPr="00341700">
          <w:rPr>
            <w:rFonts w:eastAsia="SimSun"/>
          </w:rPr>
          <w:t xml:space="preserve"> bits) denotes the number of encoded bits per sub-frame</w:t>
        </w:r>
      </w:ins>
    </w:p>
    <w:p w14:paraId="03C56A1B" w14:textId="77777777" w:rsidR="002129BA" w:rsidRPr="00341700" w:rsidRDefault="002129BA" w:rsidP="002129BA">
      <w:pPr>
        <w:pStyle w:val="B1"/>
        <w:rPr>
          <w:ins w:id="231" w:author="Dominique Everaere" w:date="2018-09-27T10:51:00Z"/>
        </w:rPr>
      </w:pPr>
      <w:ins w:id="232" w:author="Dominique Everaere" w:date="2018-09-27T10:51:00Z">
        <w:r w:rsidRPr="00341700">
          <w:rPr>
            <w:rFonts w:eastAsia="SimSun"/>
          </w:rPr>
          <w:t>●</w:t>
        </w:r>
        <w:r w:rsidRPr="00341700">
          <w:rPr>
            <w:rFonts w:eastAsia="SimSun"/>
          </w:rPr>
          <w:tab/>
        </w:r>
        <w:proofErr w:type="gramStart"/>
        <w:r w:rsidRPr="00341700">
          <w:rPr>
            <w:rFonts w:eastAsia="SimSun"/>
          </w:rPr>
          <w:t>#(</w:t>
        </w:r>
        <w:proofErr w:type="gramEnd"/>
        <w:r w:rsidRPr="00341700">
          <w:rPr>
            <w:rFonts w:eastAsia="SimSun"/>
          </w:rPr>
          <w:t>PUCCH DTX) denotes the number of DTX occasions</w:t>
        </w:r>
      </w:ins>
    </w:p>
    <w:p w14:paraId="47843B24" w14:textId="77777777" w:rsidR="002129BA" w:rsidRDefault="002129BA" w:rsidP="00CB2ED1">
      <w:pPr>
        <w:ind w:left="568" w:firstLine="284"/>
        <w:rPr>
          <w:ins w:id="233" w:author="Dominique Everaere" w:date="2018-09-27T10:50:00Z"/>
        </w:rPr>
      </w:pPr>
    </w:p>
    <w:p w14:paraId="36DDA9CC" w14:textId="5B4904CD" w:rsidR="002129BA" w:rsidRPr="009B0FAE" w:rsidRDefault="00973ACA" w:rsidP="002129BA">
      <w:pPr>
        <w:pStyle w:val="Heading5"/>
        <w:rPr>
          <w:ins w:id="234" w:author="Dominique Everaere" w:date="2018-09-27T10:50:00Z"/>
        </w:rPr>
      </w:pPr>
      <w:ins w:id="235" w:author="Dominique Everaere" w:date="2018-09-27T10:50:00Z">
        <w:r>
          <w:t>8.4</w:t>
        </w:r>
        <w:r w:rsidR="000C30CF">
          <w:t>.1</w:t>
        </w:r>
        <w:bookmarkStart w:id="236" w:name="_GoBack"/>
        <w:bookmarkEnd w:id="236"/>
        <w:r w:rsidR="002129BA">
          <w:t xml:space="preserve">.2.1 </w:t>
        </w:r>
        <w:r w:rsidR="002129BA">
          <w:tab/>
          <w:t>Minimum requirement</w:t>
        </w:r>
      </w:ins>
    </w:p>
    <w:p w14:paraId="70C7C927" w14:textId="50775B1F" w:rsidR="000C75B4" w:rsidRDefault="002129BA" w:rsidP="000C75B4">
      <w:pPr>
        <w:rPr>
          <w:ins w:id="237" w:author="Dominique Everaere" w:date="2018-09-27T11:09:00Z"/>
        </w:rPr>
      </w:pPr>
      <w:ins w:id="238" w:author="Dominique Everaere" w:date="2018-09-27T10:50:00Z">
        <w:r>
          <w:t xml:space="preserve">The DTX to ACK probability </w:t>
        </w:r>
      </w:ins>
      <w:ins w:id="239" w:author="Dominique Everaere" w:date="2018-09-27T10:36:00Z">
        <w:r w:rsidR="000C75B4" w:rsidRPr="00341700">
          <w:t>shall not exceed 1</w:t>
        </w:r>
        <w:r w:rsidR="00873173">
          <w:t>%:</w:t>
        </w:r>
      </w:ins>
    </w:p>
    <w:p w14:paraId="3B7CD966" w14:textId="217ADFFE" w:rsidR="00873173" w:rsidRPr="00341700" w:rsidRDefault="00F72028" w:rsidP="00F72028">
      <w:pPr>
        <w:rPr>
          <w:ins w:id="240" w:author="Dominique Everaere" w:date="2018-09-27T10:36:00Z"/>
        </w:rPr>
      </w:pPr>
      <m:oMathPara>
        <m:oMath>
          <m:r>
            <w:ins w:id="241" w:author="Dominique Everaere" w:date="2018-09-27T11:09:00Z">
              <m:rPr>
                <m:sty m:val="p"/>
              </m:rPr>
              <w:rPr>
                <w:rFonts w:ascii="Cambria Math" w:hAnsi="Cambria Math" w:cs="Cambria Math"/>
              </w:rPr>
              <m:t>Prob</m:t>
            </w:ins>
          </m:r>
          <m:d>
            <m:dPr>
              <m:ctrlPr>
                <w:ins w:id="242" w:author="Dominique Everaere" w:date="2018-09-27T11:09:00Z">
                  <w:rPr>
                    <w:rFonts w:ascii="Cambria Math" w:hAnsi="Cambria Math" w:cs="Cambria Math"/>
                  </w:rPr>
                </w:ins>
              </m:ctrlPr>
            </m:dPr>
            <m:e>
              <m:r>
                <w:ins w:id="243" w:author="Dominique Everaere" w:date="2018-09-27T11:09:00Z">
                  <m:rPr>
                    <m:sty m:val="p"/>
                  </m:rPr>
                  <w:rPr>
                    <w:rFonts w:ascii="Cambria Math" w:hAnsi="Cambria Math" w:cs="Cambria Math"/>
                  </w:rPr>
                  <m:t>PUCCH DTX→Ack bits</m:t>
                </w:ins>
              </m:r>
            </m:e>
          </m:d>
          <m:r>
            <w:ins w:id="244" w:author="Dominique Everaere" w:date="2018-09-27T11:09:00Z">
              <m:rPr>
                <m:sty m:val="p"/>
              </m:rPr>
              <w:rPr>
                <w:rFonts w:ascii="Cambria Math" w:hAnsi="Cambria Math" w:cs="Cambria Math"/>
              </w:rPr>
              <m:t xml:space="preserve"> ≤</m:t>
            </w:ins>
          </m:r>
          <m:r>
            <w:ins w:id="245" w:author="Dominique Everaere" w:date="2018-09-27T11:10:00Z">
              <m:rPr>
                <m:sty m:val="p"/>
              </m:rPr>
              <w:rPr>
                <w:rFonts w:ascii="Cambria Math" w:hAnsi="Cambria Math" w:cs="Cambria Math"/>
              </w:rPr>
              <m:t xml:space="preserve"> </m:t>
            </w:ins>
          </m:r>
          <m:sSup>
            <m:sSupPr>
              <m:ctrlPr>
                <w:ins w:id="246" w:author="Dominique Everaere" w:date="2018-09-27T11:10:00Z">
                  <w:rPr>
                    <w:rFonts w:ascii="Cambria Math" w:hAnsi="Cambria Math" w:cs="Cambria Math"/>
                  </w:rPr>
                </w:ins>
              </m:ctrlPr>
            </m:sSupPr>
            <m:e>
              <m:r>
                <w:ins w:id="247" w:author="Dominique Everaere" w:date="2018-09-27T11:10:00Z">
                  <w:rPr>
                    <w:rFonts w:ascii="Cambria Math" w:hAnsi="Cambria Math" w:cs="Cambria Math"/>
                  </w:rPr>
                  <m:t>10</m:t>
                </w:ins>
              </m:r>
            </m:e>
            <m:sup>
              <m:r>
                <w:ins w:id="248" w:author="Dominique Everaere" w:date="2018-09-27T11:10:00Z">
                  <w:rPr>
                    <w:rFonts w:ascii="Cambria Math" w:hAnsi="Cambria Math" w:cs="Cambria Math"/>
                  </w:rPr>
                  <m:t>-2</m:t>
                </w:ins>
              </m:r>
            </m:sup>
          </m:sSup>
        </m:oMath>
      </m:oMathPara>
    </w:p>
    <w:p w14:paraId="3FACFE30" w14:textId="6688E6D8" w:rsidR="000C75B4" w:rsidRPr="00341700" w:rsidRDefault="000C75B4" w:rsidP="000C75B4">
      <w:pPr>
        <w:pStyle w:val="EQ"/>
        <w:jc w:val="center"/>
        <w:rPr>
          <w:ins w:id="249" w:author="Dominique Everaere" w:date="2018-09-27T10:36:00Z"/>
          <w:rFonts w:eastAsia="MS Mincho"/>
          <w:lang w:val="en-US" w:eastAsia="zh-CN"/>
        </w:rPr>
      </w:pPr>
    </w:p>
    <w:p w14:paraId="6AA052FF" w14:textId="77777777" w:rsidR="00CB6787" w:rsidRDefault="00CB6787" w:rsidP="00CB6787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239CFF7E" w14:textId="77777777" w:rsidR="00075C1E" w:rsidRDefault="00075C1E" w:rsidP="00075C1E">
      <w:pPr>
        <w:rPr>
          <w:noProof/>
        </w:rPr>
      </w:pPr>
    </w:p>
    <w:p w14:paraId="59024C1B" w14:textId="77777777" w:rsidR="00075C1E" w:rsidRDefault="00075C1E" w:rsidP="00075C1E">
      <w:pPr>
        <w:rPr>
          <w:noProof/>
        </w:rPr>
      </w:pPr>
    </w:p>
    <w:p w14:paraId="482E7EA6" w14:textId="77777777" w:rsidR="00075C1E" w:rsidRDefault="00075C1E">
      <w:pPr>
        <w:rPr>
          <w:noProof/>
        </w:rPr>
      </w:pPr>
    </w:p>
    <w:sectPr w:rsidR="00075C1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495DB" w14:textId="77777777" w:rsidR="002F69AE" w:rsidRDefault="002F69AE">
      <w:r>
        <w:separator/>
      </w:r>
    </w:p>
  </w:endnote>
  <w:endnote w:type="continuationSeparator" w:id="0">
    <w:p w14:paraId="7D32A387" w14:textId="77777777" w:rsidR="002F69AE" w:rsidRDefault="002F6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6B46A" w14:textId="77777777" w:rsidR="002F69AE" w:rsidRDefault="002F69AE">
      <w:r>
        <w:separator/>
      </w:r>
    </w:p>
  </w:footnote>
  <w:footnote w:type="continuationSeparator" w:id="0">
    <w:p w14:paraId="6BB6A390" w14:textId="77777777" w:rsidR="002F69AE" w:rsidRDefault="002F6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C29A5" w14:textId="77777777" w:rsidR="00EF60F1" w:rsidRDefault="00EF60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99523" w14:textId="77777777" w:rsidR="00EF60F1" w:rsidRDefault="00EF60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9CC31" w14:textId="77777777" w:rsidR="00EF60F1" w:rsidRDefault="00EF60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B4E9D" w14:textId="77777777" w:rsidR="00EF60F1" w:rsidRDefault="00EF60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5051E6D"/>
    <w:multiLevelType w:val="hybridMultilevel"/>
    <w:tmpl w:val="424E0670"/>
    <w:lvl w:ilvl="0" w:tplc="C41E48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1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5" w15:restartNumberingAfterBreak="0">
    <w:nsid w:val="6B197058"/>
    <w:multiLevelType w:val="hybridMultilevel"/>
    <w:tmpl w:val="9F4479AE"/>
    <w:lvl w:ilvl="0" w:tplc="D78CA88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4"/>
  </w:num>
  <w:num w:numId="6">
    <w:abstractNumId w:val="14"/>
  </w:num>
  <w:num w:numId="7">
    <w:abstractNumId w:val="10"/>
  </w:num>
  <w:num w:numId="8">
    <w:abstractNumId w:val="2"/>
  </w:num>
  <w:num w:numId="9">
    <w:abstractNumId w:val="16"/>
  </w:num>
  <w:num w:numId="10">
    <w:abstractNumId w:val="11"/>
  </w:num>
  <w:num w:numId="11">
    <w:abstractNumId w:val="18"/>
  </w:num>
  <w:num w:numId="12">
    <w:abstractNumId w:val="13"/>
  </w:num>
  <w:num w:numId="13">
    <w:abstractNumId w:val="5"/>
  </w:num>
  <w:num w:numId="14">
    <w:abstractNumId w:val="3"/>
  </w:num>
  <w:num w:numId="15">
    <w:abstractNumId w:val="9"/>
  </w:num>
  <w:num w:numId="16">
    <w:abstractNumId w:val="8"/>
  </w:num>
  <w:num w:numId="17">
    <w:abstractNumId w:val="12"/>
  </w:num>
  <w:num w:numId="18">
    <w:abstractNumId w:val="6"/>
  </w:num>
  <w:num w:numId="19">
    <w:abstractNumId w:val="7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87"/>
    <w:rsid w:val="00022E4A"/>
    <w:rsid w:val="00075C1E"/>
    <w:rsid w:val="000A6394"/>
    <w:rsid w:val="000C038A"/>
    <w:rsid w:val="000C30CF"/>
    <w:rsid w:val="000C6598"/>
    <w:rsid w:val="000C69FE"/>
    <w:rsid w:val="000C75B4"/>
    <w:rsid w:val="000C7D6B"/>
    <w:rsid w:val="000D0FFF"/>
    <w:rsid w:val="000D3DC0"/>
    <w:rsid w:val="00107586"/>
    <w:rsid w:val="0013154D"/>
    <w:rsid w:val="00145D43"/>
    <w:rsid w:val="001736C2"/>
    <w:rsid w:val="001922FE"/>
    <w:rsid w:val="00192C46"/>
    <w:rsid w:val="00195223"/>
    <w:rsid w:val="00196EBC"/>
    <w:rsid w:val="001A7B60"/>
    <w:rsid w:val="001B7A65"/>
    <w:rsid w:val="001C777E"/>
    <w:rsid w:val="001E41F3"/>
    <w:rsid w:val="001E76BF"/>
    <w:rsid w:val="002129BA"/>
    <w:rsid w:val="0026004D"/>
    <w:rsid w:val="00275D12"/>
    <w:rsid w:val="002860C4"/>
    <w:rsid w:val="002A01CC"/>
    <w:rsid w:val="002B12CB"/>
    <w:rsid w:val="002B3EC7"/>
    <w:rsid w:val="002B5741"/>
    <w:rsid w:val="002F69AE"/>
    <w:rsid w:val="00305409"/>
    <w:rsid w:val="00336D70"/>
    <w:rsid w:val="003460EC"/>
    <w:rsid w:val="003D4833"/>
    <w:rsid w:val="003E1A36"/>
    <w:rsid w:val="004242F1"/>
    <w:rsid w:val="004A227C"/>
    <w:rsid w:val="004B75B7"/>
    <w:rsid w:val="004D760D"/>
    <w:rsid w:val="0051580D"/>
    <w:rsid w:val="00574E31"/>
    <w:rsid w:val="00592D74"/>
    <w:rsid w:val="005E2C44"/>
    <w:rsid w:val="006152CE"/>
    <w:rsid w:val="006208E3"/>
    <w:rsid w:val="00621188"/>
    <w:rsid w:val="006257ED"/>
    <w:rsid w:val="00631FA4"/>
    <w:rsid w:val="00643EBE"/>
    <w:rsid w:val="00644FE4"/>
    <w:rsid w:val="00695808"/>
    <w:rsid w:val="006B46FB"/>
    <w:rsid w:val="006E21FB"/>
    <w:rsid w:val="00760CC4"/>
    <w:rsid w:val="00792342"/>
    <w:rsid w:val="00792B3C"/>
    <w:rsid w:val="007B512A"/>
    <w:rsid w:val="007C2097"/>
    <w:rsid w:val="007D6A07"/>
    <w:rsid w:val="007E5D9F"/>
    <w:rsid w:val="007F473F"/>
    <w:rsid w:val="00804A73"/>
    <w:rsid w:val="00813088"/>
    <w:rsid w:val="008279FA"/>
    <w:rsid w:val="008626E7"/>
    <w:rsid w:val="00870EE7"/>
    <w:rsid w:val="00873173"/>
    <w:rsid w:val="00886790"/>
    <w:rsid w:val="008D432B"/>
    <w:rsid w:val="008E7491"/>
    <w:rsid w:val="008F686C"/>
    <w:rsid w:val="009209A0"/>
    <w:rsid w:val="00961EC7"/>
    <w:rsid w:val="00973ACA"/>
    <w:rsid w:val="009777D9"/>
    <w:rsid w:val="00981A1C"/>
    <w:rsid w:val="00991B88"/>
    <w:rsid w:val="009A579D"/>
    <w:rsid w:val="009E3297"/>
    <w:rsid w:val="009E4477"/>
    <w:rsid w:val="009F734F"/>
    <w:rsid w:val="00A246B6"/>
    <w:rsid w:val="00A46E0A"/>
    <w:rsid w:val="00A47E70"/>
    <w:rsid w:val="00A51E64"/>
    <w:rsid w:val="00A57A4D"/>
    <w:rsid w:val="00A67E7A"/>
    <w:rsid w:val="00A7671C"/>
    <w:rsid w:val="00AC3403"/>
    <w:rsid w:val="00AD1CD8"/>
    <w:rsid w:val="00B258BB"/>
    <w:rsid w:val="00B319D5"/>
    <w:rsid w:val="00B67B97"/>
    <w:rsid w:val="00B9051F"/>
    <w:rsid w:val="00B968C8"/>
    <w:rsid w:val="00BA3EC5"/>
    <w:rsid w:val="00BB5DFC"/>
    <w:rsid w:val="00BD279D"/>
    <w:rsid w:val="00BD6BB8"/>
    <w:rsid w:val="00BE63FC"/>
    <w:rsid w:val="00C20885"/>
    <w:rsid w:val="00C95985"/>
    <w:rsid w:val="00CB2ED1"/>
    <w:rsid w:val="00CB6787"/>
    <w:rsid w:val="00CC5026"/>
    <w:rsid w:val="00D03F9A"/>
    <w:rsid w:val="00D13AA6"/>
    <w:rsid w:val="00D15E81"/>
    <w:rsid w:val="00D84CD5"/>
    <w:rsid w:val="00DE34CF"/>
    <w:rsid w:val="00E57FB1"/>
    <w:rsid w:val="00EA3C80"/>
    <w:rsid w:val="00EE1511"/>
    <w:rsid w:val="00EE7D7C"/>
    <w:rsid w:val="00EF60F1"/>
    <w:rsid w:val="00F25D98"/>
    <w:rsid w:val="00F300FB"/>
    <w:rsid w:val="00F50BD7"/>
    <w:rsid w:val="00F720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50B2EF"/>
  <w15:chartTrackingRefBased/>
  <w15:docId w15:val="{033AD5CA-F444-47AC-9B33-DD444C62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75C1E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EF60F1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EF60F1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F60F1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EF60F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EF60F1"/>
    <w:rPr>
      <w:rFonts w:eastAsia="Malgun Gothic"/>
    </w:rPr>
  </w:style>
  <w:style w:type="paragraph" w:customStyle="1" w:styleId="Guidance">
    <w:name w:val="Guidance"/>
    <w:basedOn w:val="Normal"/>
    <w:link w:val="GuidanceChar"/>
    <w:rsid w:val="00EF60F1"/>
    <w:rPr>
      <w:rFonts w:eastAsia="Malgun Gothic"/>
      <w:i/>
      <w:color w:val="0000FF"/>
    </w:rPr>
  </w:style>
  <w:style w:type="character" w:customStyle="1" w:styleId="TALChar">
    <w:name w:val="TAL Char"/>
    <w:link w:val="TAL"/>
    <w:rsid w:val="00EF60F1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EF60F1"/>
    <w:pPr>
      <w:spacing w:after="120"/>
    </w:pPr>
    <w:rPr>
      <w:rFonts w:eastAsia="Malgun Gothic"/>
    </w:rPr>
  </w:style>
  <w:style w:type="character" w:customStyle="1" w:styleId="BodyTextChar">
    <w:name w:val="Body Text Char"/>
    <w:link w:val="BodyText"/>
    <w:uiPriority w:val="99"/>
    <w:rsid w:val="00EF60F1"/>
    <w:rPr>
      <w:rFonts w:ascii="Times New Roman" w:eastAsia="Malgun Gothic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EF60F1"/>
    <w:rPr>
      <w:rFonts w:eastAsia="Malgun Gothic"/>
      <w:b/>
      <w:bCs/>
    </w:rPr>
  </w:style>
  <w:style w:type="character" w:customStyle="1" w:styleId="TANChar">
    <w:name w:val="TAN Char"/>
    <w:link w:val="TAN"/>
    <w:rsid w:val="00EF60F1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EF60F1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EF60F1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EF60F1"/>
    <w:rPr>
      <w:rFonts w:ascii="Times New Roman" w:eastAsia="Malgun Gothic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rsid w:val="00EF60F1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EF60F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F60F1"/>
    <w:rPr>
      <w:color w:val="808080"/>
      <w:shd w:val="clear" w:color="auto" w:fill="E6E6E6"/>
    </w:rPr>
  </w:style>
  <w:style w:type="character" w:customStyle="1" w:styleId="TALCar">
    <w:name w:val="TAL Car"/>
    <w:rsid w:val="00EF60F1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EF60F1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EF60F1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rsid w:val="00EF60F1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EF60F1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EF60F1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EF60F1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EF60F1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EF60F1"/>
    <w:rPr>
      <w:rFonts w:ascii="Times New Roman" w:eastAsia="Malgun Gothic" w:hAnsi="Times New Roman"/>
      <w:lang w:val="en-GB" w:eastAsia="en-US"/>
    </w:rPr>
  </w:style>
  <w:style w:type="character" w:customStyle="1" w:styleId="DocumentMapChar">
    <w:name w:val="Document Map Char"/>
    <w:link w:val="DocumentMap"/>
    <w:rsid w:val="00EF60F1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EF60F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F60F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EF60F1"/>
    <w:rPr>
      <w:rFonts w:ascii="Times New Roman" w:hAnsi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EF60F1"/>
    <w:pPr>
      <w:spacing w:after="0"/>
      <w:ind w:left="720"/>
    </w:pPr>
    <w:rPr>
      <w:rFonts w:ascii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9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BEDD7-A374-427F-9797-3B293F07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554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Dominique Everaere</cp:lastModifiedBy>
  <cp:revision>17</cp:revision>
  <cp:lastPrinted>1899-12-31T23:00:00Z</cp:lastPrinted>
  <dcterms:created xsi:type="dcterms:W3CDTF">2018-09-27T09:11:00Z</dcterms:created>
  <dcterms:modified xsi:type="dcterms:W3CDTF">2018-09-28T12:33:00Z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